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0B2A4" w14:textId="37E8A564" w:rsidR="00164C78" w:rsidRPr="00F204CF" w:rsidRDefault="00164C78" w:rsidP="00164C78">
      <w:pPr>
        <w:pStyle w:val="CRCoverPage"/>
        <w:tabs>
          <w:tab w:val="right" w:pos="9639"/>
        </w:tabs>
        <w:spacing w:after="0"/>
        <w:rPr>
          <w:b/>
          <w:sz w:val="24"/>
          <w:lang w:val="en-IN"/>
        </w:rPr>
      </w:pPr>
      <w:r w:rsidRPr="00F204CF">
        <w:rPr>
          <w:b/>
          <w:sz w:val="24"/>
          <w:lang w:val="en-IN"/>
        </w:rPr>
        <w:t>3GPP TSG-SA WG6 Meeting #44</w:t>
      </w:r>
      <w:r w:rsidRPr="00F204CF">
        <w:rPr>
          <w:b/>
          <w:sz w:val="24"/>
          <w:lang w:val="en-IN"/>
        </w:rPr>
        <w:tab/>
        <w:t>S6-21</w:t>
      </w:r>
      <w:r w:rsidR="003663B9" w:rsidRPr="00F204CF">
        <w:rPr>
          <w:b/>
          <w:sz w:val="24"/>
          <w:lang w:val="en-IN"/>
        </w:rPr>
        <w:t>1647</w:t>
      </w:r>
    </w:p>
    <w:p w14:paraId="4B72201C" w14:textId="77777777" w:rsidR="00164C78" w:rsidRPr="00F204CF" w:rsidRDefault="00164C78" w:rsidP="00164C78">
      <w:pPr>
        <w:pStyle w:val="CRCoverPage"/>
        <w:tabs>
          <w:tab w:val="right" w:pos="9639"/>
        </w:tabs>
        <w:spacing w:after="0"/>
        <w:rPr>
          <w:b/>
          <w:sz w:val="24"/>
          <w:lang w:val="en-IN"/>
        </w:rPr>
      </w:pPr>
      <w:r w:rsidRPr="00F204CF">
        <w:rPr>
          <w:b/>
          <w:sz w:val="22"/>
          <w:szCs w:val="22"/>
          <w:lang w:val="en-IN"/>
        </w:rPr>
        <w:t>e-meeting, 12</w:t>
      </w:r>
      <w:r w:rsidRPr="00F204CF">
        <w:rPr>
          <w:b/>
          <w:sz w:val="22"/>
          <w:szCs w:val="22"/>
          <w:vertAlign w:val="superscript"/>
          <w:lang w:val="en-IN"/>
        </w:rPr>
        <w:t>th</w:t>
      </w:r>
      <w:r w:rsidRPr="00F204CF">
        <w:rPr>
          <w:rFonts w:cs="Arial"/>
          <w:b/>
          <w:bCs/>
          <w:sz w:val="22"/>
          <w:szCs w:val="22"/>
          <w:lang w:val="en-IN"/>
        </w:rPr>
        <w:t xml:space="preserve"> – 20</w:t>
      </w:r>
      <w:r w:rsidRPr="00F204CF">
        <w:rPr>
          <w:rFonts w:cs="Arial"/>
          <w:b/>
          <w:bCs/>
          <w:sz w:val="22"/>
          <w:szCs w:val="22"/>
          <w:vertAlign w:val="superscript"/>
          <w:lang w:val="en-IN"/>
        </w:rPr>
        <w:t>th</w:t>
      </w:r>
      <w:r w:rsidRPr="00F204CF">
        <w:rPr>
          <w:rFonts w:cs="Arial"/>
          <w:b/>
          <w:bCs/>
          <w:sz w:val="22"/>
          <w:szCs w:val="22"/>
          <w:lang w:val="en-IN"/>
        </w:rPr>
        <w:t xml:space="preserve"> July </w:t>
      </w:r>
      <w:r w:rsidRPr="00F204CF">
        <w:rPr>
          <w:b/>
          <w:sz w:val="22"/>
          <w:szCs w:val="22"/>
          <w:lang w:val="en-IN"/>
        </w:rPr>
        <w:t>2021</w:t>
      </w:r>
      <w:r w:rsidRPr="00F204CF">
        <w:rPr>
          <w:rFonts w:cs="Arial"/>
          <w:b/>
          <w:bCs/>
          <w:sz w:val="22"/>
          <w:lang w:val="en-IN"/>
        </w:rPr>
        <w:tab/>
      </w:r>
      <w:r w:rsidRPr="00F204CF">
        <w:rPr>
          <w:b/>
          <w:sz w:val="24"/>
          <w:lang w:val="en-IN"/>
        </w:rPr>
        <w:t>(revision of S6-21xxxx)</w:t>
      </w:r>
    </w:p>
    <w:p w14:paraId="7446A68A" w14:textId="77777777" w:rsidR="00164C78" w:rsidRPr="00F204CF" w:rsidRDefault="00164C78" w:rsidP="00164C78">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4C78" w:rsidRPr="00F204CF" w14:paraId="4178A049" w14:textId="77777777" w:rsidTr="00441A3E">
        <w:tc>
          <w:tcPr>
            <w:tcW w:w="9641" w:type="dxa"/>
            <w:gridSpan w:val="9"/>
            <w:tcBorders>
              <w:top w:val="single" w:sz="4" w:space="0" w:color="auto"/>
              <w:left w:val="single" w:sz="4" w:space="0" w:color="auto"/>
              <w:right w:val="single" w:sz="4" w:space="0" w:color="auto"/>
            </w:tcBorders>
          </w:tcPr>
          <w:p w14:paraId="556FEA34" w14:textId="77777777" w:rsidR="00164C78" w:rsidRPr="00F204CF" w:rsidRDefault="00164C78" w:rsidP="00441A3E">
            <w:pPr>
              <w:pStyle w:val="CRCoverPage"/>
              <w:spacing w:after="0"/>
              <w:jc w:val="right"/>
              <w:rPr>
                <w:i/>
                <w:lang w:val="en-IN"/>
              </w:rPr>
            </w:pPr>
            <w:r w:rsidRPr="00F204CF">
              <w:rPr>
                <w:i/>
                <w:sz w:val="14"/>
                <w:lang w:val="en-IN"/>
              </w:rPr>
              <w:t>CR-Form-v12.1</w:t>
            </w:r>
          </w:p>
        </w:tc>
      </w:tr>
      <w:tr w:rsidR="00164C78" w:rsidRPr="00F204CF" w14:paraId="5184F21A" w14:textId="77777777" w:rsidTr="00441A3E">
        <w:tc>
          <w:tcPr>
            <w:tcW w:w="9641" w:type="dxa"/>
            <w:gridSpan w:val="9"/>
            <w:tcBorders>
              <w:left w:val="single" w:sz="4" w:space="0" w:color="auto"/>
              <w:right w:val="single" w:sz="4" w:space="0" w:color="auto"/>
            </w:tcBorders>
          </w:tcPr>
          <w:p w14:paraId="4BA9F0BA" w14:textId="77777777" w:rsidR="00164C78" w:rsidRPr="00F204CF" w:rsidRDefault="00164C78" w:rsidP="00441A3E">
            <w:pPr>
              <w:pStyle w:val="CRCoverPage"/>
              <w:spacing w:after="0"/>
              <w:jc w:val="center"/>
              <w:rPr>
                <w:lang w:val="en-IN"/>
              </w:rPr>
            </w:pPr>
            <w:r w:rsidRPr="00F204CF">
              <w:rPr>
                <w:b/>
                <w:sz w:val="32"/>
                <w:lang w:val="en-IN"/>
              </w:rPr>
              <w:t>CHANGE REQUEST</w:t>
            </w:r>
          </w:p>
        </w:tc>
      </w:tr>
      <w:tr w:rsidR="00164C78" w:rsidRPr="00F204CF" w14:paraId="21C150A2" w14:textId="77777777" w:rsidTr="00441A3E">
        <w:tc>
          <w:tcPr>
            <w:tcW w:w="9641" w:type="dxa"/>
            <w:gridSpan w:val="9"/>
            <w:tcBorders>
              <w:left w:val="single" w:sz="4" w:space="0" w:color="auto"/>
              <w:right w:val="single" w:sz="4" w:space="0" w:color="auto"/>
            </w:tcBorders>
          </w:tcPr>
          <w:p w14:paraId="7448A3D0" w14:textId="77777777" w:rsidR="00164C78" w:rsidRPr="00F204CF" w:rsidRDefault="00164C78" w:rsidP="00441A3E">
            <w:pPr>
              <w:pStyle w:val="CRCoverPage"/>
              <w:spacing w:after="0"/>
              <w:rPr>
                <w:sz w:val="8"/>
                <w:szCs w:val="8"/>
                <w:lang w:val="en-IN"/>
              </w:rPr>
            </w:pPr>
          </w:p>
        </w:tc>
      </w:tr>
      <w:tr w:rsidR="00164C78" w:rsidRPr="00F204CF" w14:paraId="2C330808" w14:textId="77777777" w:rsidTr="00441A3E">
        <w:tc>
          <w:tcPr>
            <w:tcW w:w="142" w:type="dxa"/>
            <w:tcBorders>
              <w:left w:val="single" w:sz="4" w:space="0" w:color="auto"/>
            </w:tcBorders>
          </w:tcPr>
          <w:p w14:paraId="103F2A40" w14:textId="77777777" w:rsidR="00164C78" w:rsidRPr="00F204CF" w:rsidRDefault="00164C78" w:rsidP="00441A3E">
            <w:pPr>
              <w:pStyle w:val="CRCoverPage"/>
              <w:spacing w:after="0"/>
              <w:jc w:val="right"/>
              <w:rPr>
                <w:lang w:val="en-IN"/>
              </w:rPr>
            </w:pPr>
          </w:p>
        </w:tc>
        <w:tc>
          <w:tcPr>
            <w:tcW w:w="1559" w:type="dxa"/>
            <w:shd w:val="pct30" w:color="FFFF00" w:fill="auto"/>
          </w:tcPr>
          <w:p w14:paraId="62449318" w14:textId="77777777" w:rsidR="00164C78" w:rsidRPr="00F204CF" w:rsidRDefault="00164C78" w:rsidP="00441A3E">
            <w:pPr>
              <w:pStyle w:val="CRCoverPage"/>
              <w:spacing w:after="0"/>
              <w:jc w:val="right"/>
              <w:rPr>
                <w:b/>
                <w:sz w:val="28"/>
                <w:lang w:val="en-IN"/>
              </w:rPr>
            </w:pPr>
            <w:r w:rsidRPr="00F204CF">
              <w:rPr>
                <w:b/>
                <w:sz w:val="28"/>
                <w:lang w:val="en-IN"/>
              </w:rPr>
              <w:t>23.558</w:t>
            </w:r>
          </w:p>
        </w:tc>
        <w:tc>
          <w:tcPr>
            <w:tcW w:w="709" w:type="dxa"/>
          </w:tcPr>
          <w:p w14:paraId="7BCBE23F" w14:textId="77777777" w:rsidR="00164C78" w:rsidRPr="00F204CF" w:rsidRDefault="00164C78" w:rsidP="00441A3E">
            <w:pPr>
              <w:pStyle w:val="CRCoverPage"/>
              <w:spacing w:after="0"/>
              <w:jc w:val="center"/>
              <w:rPr>
                <w:lang w:val="en-IN"/>
              </w:rPr>
            </w:pPr>
            <w:r w:rsidRPr="00F204CF">
              <w:rPr>
                <w:b/>
                <w:sz w:val="28"/>
                <w:lang w:val="en-IN"/>
              </w:rPr>
              <w:t>CR</w:t>
            </w:r>
          </w:p>
        </w:tc>
        <w:tc>
          <w:tcPr>
            <w:tcW w:w="1276" w:type="dxa"/>
            <w:shd w:val="pct30" w:color="FFFF00" w:fill="auto"/>
          </w:tcPr>
          <w:p w14:paraId="57B3859E" w14:textId="6CCC0BBA" w:rsidR="00164C78" w:rsidRPr="00F204CF" w:rsidRDefault="003663B9" w:rsidP="003663B9">
            <w:pPr>
              <w:pStyle w:val="CRCoverPage"/>
              <w:spacing w:after="0"/>
              <w:jc w:val="right"/>
              <w:rPr>
                <w:b/>
                <w:sz w:val="28"/>
                <w:lang w:val="en-IN"/>
              </w:rPr>
            </w:pPr>
            <w:r w:rsidRPr="00F204CF">
              <w:rPr>
                <w:b/>
                <w:sz w:val="28"/>
                <w:lang w:val="en-IN"/>
              </w:rPr>
              <w:t>0009</w:t>
            </w:r>
          </w:p>
        </w:tc>
        <w:tc>
          <w:tcPr>
            <w:tcW w:w="709" w:type="dxa"/>
          </w:tcPr>
          <w:p w14:paraId="1D19EC9F" w14:textId="77777777" w:rsidR="00164C78" w:rsidRPr="00F204CF" w:rsidRDefault="00164C78" w:rsidP="00441A3E">
            <w:pPr>
              <w:pStyle w:val="CRCoverPage"/>
              <w:tabs>
                <w:tab w:val="right" w:pos="625"/>
              </w:tabs>
              <w:spacing w:after="0"/>
              <w:jc w:val="center"/>
              <w:rPr>
                <w:lang w:val="en-IN"/>
              </w:rPr>
            </w:pPr>
            <w:r w:rsidRPr="00F204CF">
              <w:rPr>
                <w:b/>
                <w:bCs/>
                <w:sz w:val="28"/>
                <w:lang w:val="en-IN"/>
              </w:rPr>
              <w:t>rev</w:t>
            </w:r>
          </w:p>
        </w:tc>
        <w:tc>
          <w:tcPr>
            <w:tcW w:w="992" w:type="dxa"/>
            <w:shd w:val="pct30" w:color="FFFF00" w:fill="auto"/>
          </w:tcPr>
          <w:p w14:paraId="06974AA9" w14:textId="77777777" w:rsidR="00164C78" w:rsidRPr="00F204CF" w:rsidRDefault="00164C78" w:rsidP="00441A3E">
            <w:pPr>
              <w:pStyle w:val="CRCoverPage"/>
              <w:spacing w:after="0"/>
              <w:jc w:val="center"/>
              <w:rPr>
                <w:b/>
                <w:sz w:val="28"/>
                <w:lang w:val="en-IN"/>
              </w:rPr>
            </w:pPr>
            <w:r w:rsidRPr="00F204CF">
              <w:rPr>
                <w:b/>
                <w:sz w:val="28"/>
                <w:lang w:val="en-IN"/>
              </w:rPr>
              <w:t>-</w:t>
            </w:r>
          </w:p>
        </w:tc>
        <w:tc>
          <w:tcPr>
            <w:tcW w:w="2410" w:type="dxa"/>
          </w:tcPr>
          <w:p w14:paraId="7517E007" w14:textId="77777777" w:rsidR="00164C78" w:rsidRPr="00F204CF" w:rsidRDefault="00164C78" w:rsidP="00441A3E">
            <w:pPr>
              <w:pStyle w:val="CRCoverPage"/>
              <w:tabs>
                <w:tab w:val="right" w:pos="1825"/>
              </w:tabs>
              <w:spacing w:after="0"/>
              <w:jc w:val="center"/>
              <w:rPr>
                <w:lang w:val="en-IN"/>
              </w:rPr>
            </w:pPr>
            <w:r w:rsidRPr="00F204CF">
              <w:rPr>
                <w:b/>
                <w:sz w:val="28"/>
                <w:szCs w:val="28"/>
                <w:lang w:val="en-IN"/>
              </w:rPr>
              <w:t>Current version:</w:t>
            </w:r>
          </w:p>
        </w:tc>
        <w:tc>
          <w:tcPr>
            <w:tcW w:w="1701" w:type="dxa"/>
            <w:shd w:val="pct30" w:color="FFFF00" w:fill="auto"/>
          </w:tcPr>
          <w:p w14:paraId="2FFA53F2" w14:textId="77777777" w:rsidR="00164C78" w:rsidRPr="00F204CF" w:rsidRDefault="00164C78" w:rsidP="00441A3E">
            <w:pPr>
              <w:pStyle w:val="CRCoverPage"/>
              <w:spacing w:after="0"/>
              <w:jc w:val="center"/>
              <w:rPr>
                <w:b/>
                <w:sz w:val="28"/>
                <w:lang w:val="en-IN"/>
              </w:rPr>
            </w:pPr>
            <w:r w:rsidRPr="00F204CF">
              <w:rPr>
                <w:b/>
                <w:sz w:val="28"/>
                <w:lang w:val="en-IN"/>
              </w:rPr>
              <w:t>17.0.0</w:t>
            </w:r>
          </w:p>
        </w:tc>
        <w:tc>
          <w:tcPr>
            <w:tcW w:w="143" w:type="dxa"/>
            <w:tcBorders>
              <w:right w:val="single" w:sz="4" w:space="0" w:color="auto"/>
            </w:tcBorders>
          </w:tcPr>
          <w:p w14:paraId="317337DE" w14:textId="77777777" w:rsidR="00164C78" w:rsidRPr="00F204CF" w:rsidRDefault="00164C78" w:rsidP="00441A3E">
            <w:pPr>
              <w:pStyle w:val="CRCoverPage"/>
              <w:spacing w:after="0"/>
              <w:rPr>
                <w:lang w:val="en-IN"/>
              </w:rPr>
            </w:pPr>
          </w:p>
        </w:tc>
      </w:tr>
      <w:tr w:rsidR="00164C78" w:rsidRPr="00F204CF" w14:paraId="5AF1787E" w14:textId="77777777" w:rsidTr="00441A3E">
        <w:tc>
          <w:tcPr>
            <w:tcW w:w="9641" w:type="dxa"/>
            <w:gridSpan w:val="9"/>
            <w:tcBorders>
              <w:left w:val="single" w:sz="4" w:space="0" w:color="auto"/>
              <w:right w:val="single" w:sz="4" w:space="0" w:color="auto"/>
            </w:tcBorders>
          </w:tcPr>
          <w:p w14:paraId="3CC7E037" w14:textId="77777777" w:rsidR="00164C78" w:rsidRPr="00F204CF" w:rsidRDefault="00164C78" w:rsidP="00441A3E">
            <w:pPr>
              <w:pStyle w:val="CRCoverPage"/>
              <w:spacing w:after="0"/>
              <w:rPr>
                <w:lang w:val="en-IN"/>
              </w:rPr>
            </w:pPr>
          </w:p>
        </w:tc>
      </w:tr>
      <w:tr w:rsidR="00164C78" w:rsidRPr="00F204CF" w14:paraId="630963C5" w14:textId="77777777" w:rsidTr="00441A3E">
        <w:tc>
          <w:tcPr>
            <w:tcW w:w="9641" w:type="dxa"/>
            <w:gridSpan w:val="9"/>
            <w:tcBorders>
              <w:top w:val="single" w:sz="4" w:space="0" w:color="auto"/>
            </w:tcBorders>
          </w:tcPr>
          <w:p w14:paraId="7CA863CB" w14:textId="77777777" w:rsidR="00164C78" w:rsidRPr="00F204CF" w:rsidRDefault="00164C78" w:rsidP="00441A3E">
            <w:pPr>
              <w:pStyle w:val="CRCoverPage"/>
              <w:spacing w:after="0"/>
              <w:jc w:val="center"/>
              <w:rPr>
                <w:rFonts w:cs="Arial"/>
                <w:i/>
                <w:lang w:val="en-IN"/>
              </w:rPr>
            </w:pPr>
            <w:r w:rsidRPr="00F204CF">
              <w:rPr>
                <w:rFonts w:cs="Arial"/>
                <w:i/>
                <w:lang w:val="en-IN"/>
              </w:rPr>
              <w:t xml:space="preserve">For </w:t>
            </w:r>
            <w:hyperlink r:id="rId8" w:anchor="_blank" w:history="1">
              <w:r w:rsidRPr="00F204CF">
                <w:rPr>
                  <w:rStyle w:val="Hyperlink"/>
                  <w:rFonts w:cs="Arial"/>
                  <w:b/>
                  <w:i/>
                  <w:color w:val="FF0000"/>
                  <w:lang w:val="en-IN"/>
                </w:rPr>
                <w:t>HE</w:t>
              </w:r>
              <w:bookmarkStart w:id="0" w:name="_Hlt497126619"/>
              <w:r w:rsidRPr="00F204CF">
                <w:rPr>
                  <w:rStyle w:val="Hyperlink"/>
                  <w:rFonts w:cs="Arial"/>
                  <w:b/>
                  <w:i/>
                  <w:color w:val="FF0000"/>
                  <w:lang w:val="en-IN"/>
                </w:rPr>
                <w:t>L</w:t>
              </w:r>
              <w:bookmarkEnd w:id="0"/>
              <w:r w:rsidRPr="00F204CF">
                <w:rPr>
                  <w:rStyle w:val="Hyperlink"/>
                  <w:rFonts w:cs="Arial"/>
                  <w:b/>
                  <w:i/>
                  <w:color w:val="FF0000"/>
                  <w:lang w:val="en-IN"/>
                </w:rPr>
                <w:t>P</w:t>
              </w:r>
            </w:hyperlink>
            <w:r w:rsidRPr="00F204CF">
              <w:rPr>
                <w:rFonts w:cs="Arial"/>
                <w:b/>
                <w:i/>
                <w:color w:val="FF0000"/>
                <w:lang w:val="en-IN"/>
              </w:rPr>
              <w:t xml:space="preserve"> </w:t>
            </w:r>
            <w:r w:rsidRPr="00F204CF">
              <w:rPr>
                <w:rFonts w:cs="Arial"/>
                <w:i/>
                <w:lang w:val="en-IN"/>
              </w:rPr>
              <w:t xml:space="preserve">on using this form: comprehensive instructions can be found at </w:t>
            </w:r>
            <w:r w:rsidRPr="00F204CF">
              <w:rPr>
                <w:rFonts w:cs="Arial"/>
                <w:i/>
                <w:lang w:val="en-IN"/>
              </w:rPr>
              <w:br/>
            </w:r>
            <w:hyperlink r:id="rId9" w:history="1">
              <w:r w:rsidRPr="00F204CF">
                <w:rPr>
                  <w:rStyle w:val="Hyperlink"/>
                  <w:rFonts w:cs="Arial"/>
                  <w:i/>
                  <w:lang w:val="en-IN"/>
                </w:rPr>
                <w:t>http://www.3gpp.org/Change-Requests</w:t>
              </w:r>
            </w:hyperlink>
            <w:r w:rsidRPr="00F204CF">
              <w:rPr>
                <w:rFonts w:cs="Arial"/>
                <w:i/>
                <w:lang w:val="en-IN"/>
              </w:rPr>
              <w:t>.</w:t>
            </w:r>
          </w:p>
        </w:tc>
      </w:tr>
      <w:tr w:rsidR="00164C78" w:rsidRPr="00F204CF" w14:paraId="5599F134" w14:textId="77777777" w:rsidTr="00441A3E">
        <w:tc>
          <w:tcPr>
            <w:tcW w:w="9641" w:type="dxa"/>
            <w:gridSpan w:val="9"/>
          </w:tcPr>
          <w:p w14:paraId="7A4574AC" w14:textId="77777777" w:rsidR="00164C78" w:rsidRPr="00F204CF" w:rsidRDefault="00164C78" w:rsidP="00441A3E">
            <w:pPr>
              <w:pStyle w:val="CRCoverPage"/>
              <w:spacing w:after="0"/>
              <w:rPr>
                <w:sz w:val="8"/>
                <w:szCs w:val="8"/>
                <w:lang w:val="en-IN"/>
              </w:rPr>
            </w:pPr>
          </w:p>
        </w:tc>
      </w:tr>
    </w:tbl>
    <w:p w14:paraId="0DC74883" w14:textId="77777777" w:rsidR="00164C78" w:rsidRPr="00F204CF" w:rsidRDefault="00164C78" w:rsidP="00164C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4C78" w:rsidRPr="00F204CF" w14:paraId="5BABC595" w14:textId="77777777" w:rsidTr="00441A3E">
        <w:tc>
          <w:tcPr>
            <w:tcW w:w="2835" w:type="dxa"/>
          </w:tcPr>
          <w:p w14:paraId="31357D4B" w14:textId="77777777" w:rsidR="00164C78" w:rsidRPr="00F204CF" w:rsidRDefault="00164C78" w:rsidP="00441A3E">
            <w:pPr>
              <w:pStyle w:val="CRCoverPage"/>
              <w:tabs>
                <w:tab w:val="right" w:pos="2751"/>
              </w:tabs>
              <w:spacing w:after="0"/>
              <w:rPr>
                <w:b/>
                <w:i/>
                <w:lang w:val="en-IN"/>
              </w:rPr>
            </w:pPr>
            <w:r w:rsidRPr="00F204CF">
              <w:rPr>
                <w:b/>
                <w:i/>
                <w:lang w:val="en-IN"/>
              </w:rPr>
              <w:t>Proposed change affects:</w:t>
            </w:r>
          </w:p>
        </w:tc>
        <w:tc>
          <w:tcPr>
            <w:tcW w:w="1418" w:type="dxa"/>
          </w:tcPr>
          <w:p w14:paraId="6C146675" w14:textId="77777777" w:rsidR="00164C78" w:rsidRPr="00F204CF" w:rsidRDefault="00164C78" w:rsidP="00441A3E">
            <w:pPr>
              <w:pStyle w:val="CRCoverPage"/>
              <w:spacing w:after="0"/>
              <w:jc w:val="right"/>
              <w:rPr>
                <w:lang w:val="en-IN"/>
              </w:rPr>
            </w:pPr>
            <w:r w:rsidRPr="00F204CF">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B89E4" w14:textId="77777777" w:rsidR="00164C78" w:rsidRPr="00F204CF" w:rsidRDefault="00164C78" w:rsidP="00441A3E">
            <w:pPr>
              <w:pStyle w:val="CRCoverPage"/>
              <w:spacing w:after="0"/>
              <w:jc w:val="center"/>
              <w:rPr>
                <w:b/>
                <w:caps/>
                <w:lang w:val="en-IN"/>
              </w:rPr>
            </w:pPr>
          </w:p>
        </w:tc>
        <w:tc>
          <w:tcPr>
            <w:tcW w:w="709" w:type="dxa"/>
            <w:tcBorders>
              <w:left w:val="single" w:sz="4" w:space="0" w:color="auto"/>
            </w:tcBorders>
          </w:tcPr>
          <w:p w14:paraId="00D5E58B" w14:textId="77777777" w:rsidR="00164C78" w:rsidRPr="00F204CF" w:rsidRDefault="00164C78" w:rsidP="00441A3E">
            <w:pPr>
              <w:pStyle w:val="CRCoverPage"/>
              <w:spacing w:after="0"/>
              <w:jc w:val="right"/>
              <w:rPr>
                <w:u w:val="single"/>
                <w:lang w:val="en-IN"/>
              </w:rPr>
            </w:pPr>
            <w:r w:rsidRPr="00F204CF">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D3C6AF" w14:textId="77777777" w:rsidR="00164C78" w:rsidRPr="00F204CF" w:rsidRDefault="00164C78" w:rsidP="00441A3E">
            <w:pPr>
              <w:pStyle w:val="CRCoverPage"/>
              <w:spacing w:after="0"/>
              <w:jc w:val="center"/>
              <w:rPr>
                <w:b/>
                <w:caps/>
                <w:lang w:val="en-IN"/>
              </w:rPr>
            </w:pPr>
            <w:r w:rsidRPr="00F204CF">
              <w:rPr>
                <w:b/>
                <w:caps/>
                <w:lang w:val="en-IN"/>
              </w:rPr>
              <w:t>X</w:t>
            </w:r>
          </w:p>
        </w:tc>
        <w:tc>
          <w:tcPr>
            <w:tcW w:w="2126" w:type="dxa"/>
          </w:tcPr>
          <w:p w14:paraId="5F7A0276" w14:textId="77777777" w:rsidR="00164C78" w:rsidRPr="00F204CF" w:rsidRDefault="00164C78" w:rsidP="00441A3E">
            <w:pPr>
              <w:pStyle w:val="CRCoverPage"/>
              <w:spacing w:after="0"/>
              <w:jc w:val="right"/>
              <w:rPr>
                <w:u w:val="single"/>
                <w:lang w:val="en-IN"/>
              </w:rPr>
            </w:pPr>
            <w:r w:rsidRPr="00F204CF">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D5ADE" w14:textId="77777777" w:rsidR="00164C78" w:rsidRPr="00F204CF" w:rsidRDefault="00164C78" w:rsidP="00441A3E">
            <w:pPr>
              <w:pStyle w:val="CRCoverPage"/>
              <w:spacing w:after="0"/>
              <w:jc w:val="center"/>
              <w:rPr>
                <w:b/>
                <w:caps/>
                <w:lang w:val="en-IN"/>
              </w:rPr>
            </w:pPr>
          </w:p>
        </w:tc>
        <w:tc>
          <w:tcPr>
            <w:tcW w:w="1418" w:type="dxa"/>
            <w:tcBorders>
              <w:left w:val="nil"/>
            </w:tcBorders>
          </w:tcPr>
          <w:p w14:paraId="0953F1AF" w14:textId="77777777" w:rsidR="00164C78" w:rsidRPr="00F204CF" w:rsidRDefault="00164C78" w:rsidP="00441A3E">
            <w:pPr>
              <w:pStyle w:val="CRCoverPage"/>
              <w:spacing w:after="0"/>
              <w:jc w:val="right"/>
              <w:rPr>
                <w:lang w:val="en-IN"/>
              </w:rPr>
            </w:pPr>
            <w:r w:rsidRPr="00F204CF">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B83CA" w14:textId="77777777" w:rsidR="00164C78" w:rsidRPr="00F204CF" w:rsidRDefault="00164C78" w:rsidP="00441A3E">
            <w:pPr>
              <w:pStyle w:val="CRCoverPage"/>
              <w:spacing w:after="0"/>
              <w:jc w:val="center"/>
              <w:rPr>
                <w:b/>
                <w:bCs/>
                <w:caps/>
                <w:lang w:val="en-IN"/>
              </w:rPr>
            </w:pPr>
            <w:r w:rsidRPr="00F204CF">
              <w:rPr>
                <w:b/>
                <w:bCs/>
                <w:caps/>
                <w:lang w:val="en-IN"/>
              </w:rPr>
              <w:t>X</w:t>
            </w:r>
          </w:p>
        </w:tc>
      </w:tr>
    </w:tbl>
    <w:p w14:paraId="67C7BFDD" w14:textId="77777777" w:rsidR="00164C78" w:rsidRPr="00F204CF" w:rsidRDefault="00164C78" w:rsidP="00164C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4C78" w:rsidRPr="00F204CF" w14:paraId="47FB8C48" w14:textId="77777777" w:rsidTr="00441A3E">
        <w:tc>
          <w:tcPr>
            <w:tcW w:w="9640" w:type="dxa"/>
            <w:gridSpan w:val="11"/>
          </w:tcPr>
          <w:p w14:paraId="75188036" w14:textId="77777777" w:rsidR="00164C78" w:rsidRPr="00F204CF" w:rsidRDefault="00164C78" w:rsidP="00441A3E">
            <w:pPr>
              <w:pStyle w:val="CRCoverPage"/>
              <w:spacing w:after="0"/>
              <w:rPr>
                <w:sz w:val="8"/>
                <w:szCs w:val="8"/>
                <w:lang w:val="en-IN"/>
              </w:rPr>
            </w:pPr>
          </w:p>
        </w:tc>
      </w:tr>
      <w:tr w:rsidR="00164C78" w:rsidRPr="00F204CF" w14:paraId="39276D5E" w14:textId="77777777" w:rsidTr="00441A3E">
        <w:tc>
          <w:tcPr>
            <w:tcW w:w="1843" w:type="dxa"/>
            <w:tcBorders>
              <w:top w:val="single" w:sz="4" w:space="0" w:color="auto"/>
              <w:left w:val="single" w:sz="4" w:space="0" w:color="auto"/>
            </w:tcBorders>
          </w:tcPr>
          <w:p w14:paraId="184178F4" w14:textId="77777777" w:rsidR="00164C78" w:rsidRPr="00F204CF" w:rsidRDefault="00164C78" w:rsidP="00441A3E">
            <w:pPr>
              <w:pStyle w:val="CRCoverPage"/>
              <w:tabs>
                <w:tab w:val="right" w:pos="1759"/>
              </w:tabs>
              <w:spacing w:after="0"/>
              <w:rPr>
                <w:b/>
                <w:i/>
                <w:lang w:val="en-IN"/>
              </w:rPr>
            </w:pPr>
            <w:r w:rsidRPr="00F204CF">
              <w:rPr>
                <w:b/>
                <w:i/>
                <w:lang w:val="en-IN"/>
              </w:rPr>
              <w:t>Title:</w:t>
            </w:r>
            <w:r w:rsidRPr="00F204CF">
              <w:rPr>
                <w:b/>
                <w:i/>
                <w:lang w:val="en-IN"/>
              </w:rPr>
              <w:tab/>
            </w:r>
          </w:p>
        </w:tc>
        <w:tc>
          <w:tcPr>
            <w:tcW w:w="7797" w:type="dxa"/>
            <w:gridSpan w:val="10"/>
            <w:tcBorders>
              <w:top w:val="single" w:sz="4" w:space="0" w:color="auto"/>
              <w:right w:val="single" w:sz="4" w:space="0" w:color="auto"/>
            </w:tcBorders>
            <w:shd w:val="pct30" w:color="FFFF00" w:fill="auto"/>
          </w:tcPr>
          <w:p w14:paraId="22C9F778" w14:textId="29BDB51A" w:rsidR="00164C78" w:rsidRPr="00F204CF" w:rsidRDefault="00164C78" w:rsidP="00441A3E">
            <w:pPr>
              <w:pStyle w:val="CRCoverPage"/>
              <w:spacing w:after="0"/>
              <w:ind w:left="100"/>
              <w:rPr>
                <w:lang w:val="en-IN"/>
              </w:rPr>
            </w:pPr>
            <w:r w:rsidRPr="00F204CF">
              <w:rPr>
                <w:lang w:val="en-IN"/>
              </w:rPr>
              <w:t>EAS DNAIs</w:t>
            </w:r>
          </w:p>
        </w:tc>
      </w:tr>
      <w:tr w:rsidR="00164C78" w:rsidRPr="00F204CF" w14:paraId="14C426E0" w14:textId="77777777" w:rsidTr="00441A3E">
        <w:tc>
          <w:tcPr>
            <w:tcW w:w="1843" w:type="dxa"/>
            <w:tcBorders>
              <w:left w:val="single" w:sz="4" w:space="0" w:color="auto"/>
            </w:tcBorders>
          </w:tcPr>
          <w:p w14:paraId="389B8085" w14:textId="77777777" w:rsidR="00164C78" w:rsidRPr="00F204CF" w:rsidRDefault="00164C78" w:rsidP="00441A3E">
            <w:pPr>
              <w:pStyle w:val="CRCoverPage"/>
              <w:spacing w:after="0"/>
              <w:rPr>
                <w:b/>
                <w:i/>
                <w:sz w:val="8"/>
                <w:szCs w:val="8"/>
                <w:lang w:val="en-IN"/>
              </w:rPr>
            </w:pPr>
          </w:p>
        </w:tc>
        <w:tc>
          <w:tcPr>
            <w:tcW w:w="7797" w:type="dxa"/>
            <w:gridSpan w:val="10"/>
            <w:tcBorders>
              <w:right w:val="single" w:sz="4" w:space="0" w:color="auto"/>
            </w:tcBorders>
          </w:tcPr>
          <w:p w14:paraId="409E5232" w14:textId="77777777" w:rsidR="00164C78" w:rsidRPr="00F204CF" w:rsidRDefault="00164C78" w:rsidP="00441A3E">
            <w:pPr>
              <w:pStyle w:val="CRCoverPage"/>
              <w:spacing w:after="0"/>
              <w:rPr>
                <w:sz w:val="8"/>
                <w:szCs w:val="8"/>
                <w:lang w:val="en-IN"/>
              </w:rPr>
            </w:pPr>
          </w:p>
        </w:tc>
      </w:tr>
      <w:tr w:rsidR="00164C78" w:rsidRPr="00F204CF" w14:paraId="61C60ACC" w14:textId="77777777" w:rsidTr="00441A3E">
        <w:tc>
          <w:tcPr>
            <w:tcW w:w="1843" w:type="dxa"/>
            <w:tcBorders>
              <w:left w:val="single" w:sz="4" w:space="0" w:color="auto"/>
            </w:tcBorders>
          </w:tcPr>
          <w:p w14:paraId="441429A1" w14:textId="77777777" w:rsidR="00164C78" w:rsidRPr="00F204CF" w:rsidRDefault="00164C78" w:rsidP="00441A3E">
            <w:pPr>
              <w:pStyle w:val="CRCoverPage"/>
              <w:tabs>
                <w:tab w:val="right" w:pos="1759"/>
              </w:tabs>
              <w:spacing w:after="0"/>
              <w:rPr>
                <w:b/>
                <w:i/>
                <w:lang w:val="en-IN"/>
              </w:rPr>
            </w:pPr>
            <w:r w:rsidRPr="00F204CF">
              <w:rPr>
                <w:b/>
                <w:i/>
                <w:lang w:val="en-IN"/>
              </w:rPr>
              <w:t>Source to WG:</w:t>
            </w:r>
          </w:p>
        </w:tc>
        <w:tc>
          <w:tcPr>
            <w:tcW w:w="7797" w:type="dxa"/>
            <w:gridSpan w:val="10"/>
            <w:tcBorders>
              <w:right w:val="single" w:sz="4" w:space="0" w:color="auto"/>
            </w:tcBorders>
            <w:shd w:val="pct30" w:color="FFFF00" w:fill="auto"/>
          </w:tcPr>
          <w:p w14:paraId="548DDF8D" w14:textId="0BB6CFF1" w:rsidR="00164C78" w:rsidRPr="00F204CF" w:rsidRDefault="00164C78" w:rsidP="00164C78">
            <w:pPr>
              <w:pStyle w:val="CRCoverPage"/>
              <w:spacing w:after="0"/>
              <w:ind w:left="100"/>
              <w:rPr>
                <w:lang w:val="en-IN"/>
              </w:rPr>
            </w:pPr>
            <w:r w:rsidRPr="00F204CF">
              <w:rPr>
                <w:lang w:val="en-IN"/>
              </w:rPr>
              <w:t>Samsung</w:t>
            </w:r>
          </w:p>
        </w:tc>
      </w:tr>
      <w:tr w:rsidR="00164C78" w:rsidRPr="00F204CF" w14:paraId="4564F462" w14:textId="77777777" w:rsidTr="00441A3E">
        <w:tc>
          <w:tcPr>
            <w:tcW w:w="1843" w:type="dxa"/>
            <w:tcBorders>
              <w:left w:val="single" w:sz="4" w:space="0" w:color="auto"/>
            </w:tcBorders>
          </w:tcPr>
          <w:p w14:paraId="05992781" w14:textId="77777777" w:rsidR="00164C78" w:rsidRPr="00F204CF" w:rsidRDefault="00164C78" w:rsidP="00441A3E">
            <w:pPr>
              <w:pStyle w:val="CRCoverPage"/>
              <w:tabs>
                <w:tab w:val="right" w:pos="1759"/>
              </w:tabs>
              <w:spacing w:after="0"/>
              <w:rPr>
                <w:b/>
                <w:i/>
                <w:lang w:val="en-IN"/>
              </w:rPr>
            </w:pPr>
            <w:r w:rsidRPr="00F204CF">
              <w:rPr>
                <w:b/>
                <w:i/>
                <w:lang w:val="en-IN"/>
              </w:rPr>
              <w:t>Source to TSG:</w:t>
            </w:r>
          </w:p>
        </w:tc>
        <w:tc>
          <w:tcPr>
            <w:tcW w:w="7797" w:type="dxa"/>
            <w:gridSpan w:val="10"/>
            <w:tcBorders>
              <w:right w:val="single" w:sz="4" w:space="0" w:color="auto"/>
            </w:tcBorders>
            <w:shd w:val="pct30" w:color="FFFF00" w:fill="auto"/>
          </w:tcPr>
          <w:p w14:paraId="5F8D28D9" w14:textId="77777777" w:rsidR="00164C78" w:rsidRPr="00F204CF" w:rsidRDefault="00164C78" w:rsidP="00441A3E">
            <w:pPr>
              <w:pStyle w:val="CRCoverPage"/>
              <w:spacing w:after="0"/>
              <w:ind w:left="100"/>
              <w:rPr>
                <w:lang w:val="en-IN"/>
              </w:rPr>
            </w:pPr>
            <w:r w:rsidRPr="00F204CF">
              <w:rPr>
                <w:lang w:val="en-IN"/>
              </w:rPr>
              <w:t>S6</w:t>
            </w:r>
          </w:p>
        </w:tc>
      </w:tr>
      <w:tr w:rsidR="00164C78" w:rsidRPr="00F204CF" w14:paraId="10AD7212" w14:textId="77777777" w:rsidTr="00441A3E">
        <w:tc>
          <w:tcPr>
            <w:tcW w:w="1843" w:type="dxa"/>
            <w:tcBorders>
              <w:left w:val="single" w:sz="4" w:space="0" w:color="auto"/>
            </w:tcBorders>
          </w:tcPr>
          <w:p w14:paraId="4D002E7D" w14:textId="77777777" w:rsidR="00164C78" w:rsidRPr="00F204CF" w:rsidRDefault="00164C78" w:rsidP="00441A3E">
            <w:pPr>
              <w:pStyle w:val="CRCoverPage"/>
              <w:spacing w:after="0"/>
              <w:rPr>
                <w:b/>
                <w:i/>
                <w:sz w:val="8"/>
                <w:szCs w:val="8"/>
                <w:lang w:val="en-IN"/>
              </w:rPr>
            </w:pPr>
          </w:p>
        </w:tc>
        <w:tc>
          <w:tcPr>
            <w:tcW w:w="7797" w:type="dxa"/>
            <w:gridSpan w:val="10"/>
            <w:tcBorders>
              <w:right w:val="single" w:sz="4" w:space="0" w:color="auto"/>
            </w:tcBorders>
          </w:tcPr>
          <w:p w14:paraId="1B0457EA" w14:textId="77777777" w:rsidR="00164C78" w:rsidRPr="00F204CF" w:rsidRDefault="00164C78" w:rsidP="00441A3E">
            <w:pPr>
              <w:pStyle w:val="CRCoverPage"/>
              <w:spacing w:after="0"/>
              <w:rPr>
                <w:sz w:val="8"/>
                <w:szCs w:val="8"/>
                <w:lang w:val="en-IN"/>
              </w:rPr>
            </w:pPr>
          </w:p>
        </w:tc>
      </w:tr>
      <w:tr w:rsidR="00164C78" w:rsidRPr="00F204CF" w14:paraId="51DC41A9" w14:textId="77777777" w:rsidTr="00441A3E">
        <w:tc>
          <w:tcPr>
            <w:tcW w:w="1843" w:type="dxa"/>
            <w:tcBorders>
              <w:left w:val="single" w:sz="4" w:space="0" w:color="auto"/>
            </w:tcBorders>
          </w:tcPr>
          <w:p w14:paraId="68FDC9A5" w14:textId="77777777" w:rsidR="00164C78" w:rsidRPr="00F204CF" w:rsidRDefault="00164C78" w:rsidP="00441A3E">
            <w:pPr>
              <w:pStyle w:val="CRCoverPage"/>
              <w:tabs>
                <w:tab w:val="right" w:pos="1759"/>
              </w:tabs>
              <w:spacing w:after="0"/>
              <w:rPr>
                <w:b/>
                <w:i/>
                <w:lang w:val="en-IN"/>
              </w:rPr>
            </w:pPr>
            <w:r w:rsidRPr="00F204CF">
              <w:rPr>
                <w:b/>
                <w:i/>
                <w:lang w:val="en-IN"/>
              </w:rPr>
              <w:t>Work item code:</w:t>
            </w:r>
          </w:p>
        </w:tc>
        <w:tc>
          <w:tcPr>
            <w:tcW w:w="3686" w:type="dxa"/>
            <w:gridSpan w:val="5"/>
            <w:shd w:val="pct30" w:color="FFFF00" w:fill="auto"/>
          </w:tcPr>
          <w:p w14:paraId="6B2DA61E" w14:textId="77777777" w:rsidR="00164C78" w:rsidRPr="00F204CF" w:rsidRDefault="00164C78" w:rsidP="00441A3E">
            <w:pPr>
              <w:pStyle w:val="CRCoverPage"/>
              <w:spacing w:after="0"/>
              <w:ind w:left="100"/>
              <w:rPr>
                <w:lang w:val="en-IN"/>
              </w:rPr>
            </w:pPr>
            <w:r w:rsidRPr="00F204CF">
              <w:rPr>
                <w:lang w:val="en-IN"/>
              </w:rPr>
              <w:t xml:space="preserve">EDGEAPP </w:t>
            </w:r>
          </w:p>
        </w:tc>
        <w:tc>
          <w:tcPr>
            <w:tcW w:w="567" w:type="dxa"/>
            <w:tcBorders>
              <w:left w:val="nil"/>
            </w:tcBorders>
          </w:tcPr>
          <w:p w14:paraId="514AAB4F" w14:textId="77777777" w:rsidR="00164C78" w:rsidRPr="00F204CF" w:rsidRDefault="00164C78" w:rsidP="00441A3E">
            <w:pPr>
              <w:pStyle w:val="CRCoverPage"/>
              <w:spacing w:after="0"/>
              <w:ind w:right="100"/>
              <w:rPr>
                <w:lang w:val="en-IN"/>
              </w:rPr>
            </w:pPr>
          </w:p>
        </w:tc>
        <w:tc>
          <w:tcPr>
            <w:tcW w:w="1417" w:type="dxa"/>
            <w:gridSpan w:val="3"/>
            <w:tcBorders>
              <w:left w:val="nil"/>
            </w:tcBorders>
          </w:tcPr>
          <w:p w14:paraId="389ACA72" w14:textId="77777777" w:rsidR="00164C78" w:rsidRPr="00F204CF" w:rsidRDefault="00164C78" w:rsidP="00441A3E">
            <w:pPr>
              <w:pStyle w:val="CRCoverPage"/>
              <w:spacing w:after="0"/>
              <w:jc w:val="right"/>
              <w:rPr>
                <w:lang w:val="en-IN"/>
              </w:rPr>
            </w:pPr>
            <w:r w:rsidRPr="00F204CF">
              <w:rPr>
                <w:b/>
                <w:i/>
                <w:lang w:val="en-IN"/>
              </w:rPr>
              <w:t>Date:</w:t>
            </w:r>
          </w:p>
        </w:tc>
        <w:tc>
          <w:tcPr>
            <w:tcW w:w="2127" w:type="dxa"/>
            <w:tcBorders>
              <w:right w:val="single" w:sz="4" w:space="0" w:color="auto"/>
            </w:tcBorders>
            <w:shd w:val="pct30" w:color="FFFF00" w:fill="auto"/>
          </w:tcPr>
          <w:p w14:paraId="25553B9A" w14:textId="77777777" w:rsidR="00164C78" w:rsidRPr="00F204CF" w:rsidRDefault="00164C78" w:rsidP="00441A3E">
            <w:pPr>
              <w:pStyle w:val="CRCoverPage"/>
              <w:spacing w:after="0"/>
              <w:ind w:left="100"/>
              <w:rPr>
                <w:lang w:val="en-IN"/>
              </w:rPr>
            </w:pPr>
            <w:r w:rsidRPr="00F204CF">
              <w:rPr>
                <w:lang w:val="en-IN"/>
              </w:rPr>
              <w:t>07-07-21</w:t>
            </w:r>
          </w:p>
        </w:tc>
      </w:tr>
      <w:tr w:rsidR="00164C78" w:rsidRPr="00F204CF" w14:paraId="0AD0AFF7" w14:textId="77777777" w:rsidTr="00441A3E">
        <w:tc>
          <w:tcPr>
            <w:tcW w:w="1843" w:type="dxa"/>
            <w:tcBorders>
              <w:left w:val="single" w:sz="4" w:space="0" w:color="auto"/>
            </w:tcBorders>
          </w:tcPr>
          <w:p w14:paraId="09CFCB83" w14:textId="77777777" w:rsidR="00164C78" w:rsidRPr="00F204CF" w:rsidRDefault="00164C78" w:rsidP="00441A3E">
            <w:pPr>
              <w:pStyle w:val="CRCoverPage"/>
              <w:spacing w:after="0"/>
              <w:rPr>
                <w:b/>
                <w:i/>
                <w:sz w:val="8"/>
                <w:szCs w:val="8"/>
                <w:lang w:val="en-IN"/>
              </w:rPr>
            </w:pPr>
          </w:p>
        </w:tc>
        <w:tc>
          <w:tcPr>
            <w:tcW w:w="1986" w:type="dxa"/>
            <w:gridSpan w:val="4"/>
          </w:tcPr>
          <w:p w14:paraId="03BF0F46" w14:textId="77777777" w:rsidR="00164C78" w:rsidRPr="00F204CF" w:rsidRDefault="00164C78" w:rsidP="00441A3E">
            <w:pPr>
              <w:pStyle w:val="CRCoverPage"/>
              <w:spacing w:after="0"/>
              <w:rPr>
                <w:sz w:val="8"/>
                <w:szCs w:val="8"/>
                <w:lang w:val="en-IN"/>
              </w:rPr>
            </w:pPr>
          </w:p>
        </w:tc>
        <w:tc>
          <w:tcPr>
            <w:tcW w:w="2267" w:type="dxa"/>
            <w:gridSpan w:val="2"/>
          </w:tcPr>
          <w:p w14:paraId="53B9AA20" w14:textId="77777777" w:rsidR="00164C78" w:rsidRPr="00F204CF" w:rsidRDefault="00164C78" w:rsidP="00441A3E">
            <w:pPr>
              <w:pStyle w:val="CRCoverPage"/>
              <w:spacing w:after="0"/>
              <w:rPr>
                <w:sz w:val="8"/>
                <w:szCs w:val="8"/>
                <w:lang w:val="en-IN"/>
              </w:rPr>
            </w:pPr>
          </w:p>
        </w:tc>
        <w:tc>
          <w:tcPr>
            <w:tcW w:w="1417" w:type="dxa"/>
            <w:gridSpan w:val="3"/>
          </w:tcPr>
          <w:p w14:paraId="14C06239" w14:textId="77777777" w:rsidR="00164C78" w:rsidRPr="00F204CF" w:rsidRDefault="00164C78" w:rsidP="00441A3E">
            <w:pPr>
              <w:pStyle w:val="CRCoverPage"/>
              <w:spacing w:after="0"/>
              <w:rPr>
                <w:sz w:val="8"/>
                <w:szCs w:val="8"/>
                <w:lang w:val="en-IN"/>
              </w:rPr>
            </w:pPr>
          </w:p>
        </w:tc>
        <w:tc>
          <w:tcPr>
            <w:tcW w:w="2127" w:type="dxa"/>
            <w:tcBorders>
              <w:right w:val="single" w:sz="4" w:space="0" w:color="auto"/>
            </w:tcBorders>
          </w:tcPr>
          <w:p w14:paraId="3384DAF5" w14:textId="77777777" w:rsidR="00164C78" w:rsidRPr="00F204CF" w:rsidRDefault="00164C78" w:rsidP="00441A3E">
            <w:pPr>
              <w:pStyle w:val="CRCoverPage"/>
              <w:spacing w:after="0"/>
              <w:rPr>
                <w:sz w:val="8"/>
                <w:szCs w:val="8"/>
                <w:lang w:val="en-IN"/>
              </w:rPr>
            </w:pPr>
          </w:p>
        </w:tc>
      </w:tr>
      <w:tr w:rsidR="00164C78" w:rsidRPr="00F204CF" w14:paraId="3707CEE4" w14:textId="77777777" w:rsidTr="00441A3E">
        <w:trPr>
          <w:cantSplit/>
        </w:trPr>
        <w:tc>
          <w:tcPr>
            <w:tcW w:w="1843" w:type="dxa"/>
            <w:tcBorders>
              <w:left w:val="single" w:sz="4" w:space="0" w:color="auto"/>
            </w:tcBorders>
          </w:tcPr>
          <w:p w14:paraId="02FB4ABC" w14:textId="77777777" w:rsidR="00164C78" w:rsidRPr="00F204CF" w:rsidRDefault="00164C78" w:rsidP="00441A3E">
            <w:pPr>
              <w:pStyle w:val="CRCoverPage"/>
              <w:tabs>
                <w:tab w:val="right" w:pos="1759"/>
              </w:tabs>
              <w:spacing w:after="0"/>
              <w:rPr>
                <w:b/>
                <w:i/>
                <w:lang w:val="en-IN"/>
              </w:rPr>
            </w:pPr>
            <w:r w:rsidRPr="00F204CF">
              <w:rPr>
                <w:b/>
                <w:i/>
                <w:lang w:val="en-IN"/>
              </w:rPr>
              <w:t>Category:</w:t>
            </w:r>
          </w:p>
        </w:tc>
        <w:tc>
          <w:tcPr>
            <w:tcW w:w="851" w:type="dxa"/>
            <w:shd w:val="pct30" w:color="FFFF00" w:fill="auto"/>
          </w:tcPr>
          <w:p w14:paraId="7D6EC404" w14:textId="77777777" w:rsidR="00164C78" w:rsidRPr="00F204CF" w:rsidRDefault="00164C78" w:rsidP="00441A3E">
            <w:pPr>
              <w:pStyle w:val="CRCoverPage"/>
              <w:spacing w:after="0"/>
              <w:ind w:left="100" w:right="-609"/>
              <w:rPr>
                <w:b/>
                <w:lang w:val="en-IN"/>
              </w:rPr>
            </w:pPr>
            <w:r w:rsidRPr="00F204CF">
              <w:rPr>
                <w:b/>
                <w:lang w:val="en-IN"/>
              </w:rPr>
              <w:t>F</w:t>
            </w:r>
          </w:p>
        </w:tc>
        <w:tc>
          <w:tcPr>
            <w:tcW w:w="3402" w:type="dxa"/>
            <w:gridSpan w:val="5"/>
            <w:tcBorders>
              <w:left w:val="nil"/>
            </w:tcBorders>
          </w:tcPr>
          <w:p w14:paraId="1D62D6BA" w14:textId="77777777" w:rsidR="00164C78" w:rsidRPr="00F204CF" w:rsidRDefault="00164C78" w:rsidP="00441A3E">
            <w:pPr>
              <w:pStyle w:val="CRCoverPage"/>
              <w:spacing w:after="0"/>
              <w:rPr>
                <w:lang w:val="en-IN"/>
              </w:rPr>
            </w:pPr>
          </w:p>
        </w:tc>
        <w:tc>
          <w:tcPr>
            <w:tcW w:w="1417" w:type="dxa"/>
            <w:gridSpan w:val="3"/>
            <w:tcBorders>
              <w:left w:val="nil"/>
            </w:tcBorders>
          </w:tcPr>
          <w:p w14:paraId="73D45F21" w14:textId="77777777" w:rsidR="00164C78" w:rsidRPr="00F204CF" w:rsidRDefault="00164C78" w:rsidP="00441A3E">
            <w:pPr>
              <w:pStyle w:val="CRCoverPage"/>
              <w:spacing w:after="0"/>
              <w:jc w:val="right"/>
              <w:rPr>
                <w:b/>
                <w:i/>
                <w:lang w:val="en-IN"/>
              </w:rPr>
            </w:pPr>
            <w:r w:rsidRPr="00F204CF">
              <w:rPr>
                <w:b/>
                <w:i/>
                <w:lang w:val="en-IN"/>
              </w:rPr>
              <w:t>Release:</w:t>
            </w:r>
          </w:p>
        </w:tc>
        <w:tc>
          <w:tcPr>
            <w:tcW w:w="2127" w:type="dxa"/>
            <w:tcBorders>
              <w:right w:val="single" w:sz="4" w:space="0" w:color="auto"/>
            </w:tcBorders>
            <w:shd w:val="pct30" w:color="FFFF00" w:fill="auto"/>
          </w:tcPr>
          <w:p w14:paraId="355272B8" w14:textId="77777777" w:rsidR="00164C78" w:rsidRPr="00F204CF" w:rsidRDefault="00164C78" w:rsidP="00441A3E">
            <w:pPr>
              <w:pStyle w:val="CRCoverPage"/>
              <w:spacing w:after="0"/>
              <w:ind w:left="100"/>
              <w:rPr>
                <w:lang w:val="en-IN"/>
              </w:rPr>
            </w:pPr>
            <w:r w:rsidRPr="00F204CF">
              <w:rPr>
                <w:lang w:val="en-IN"/>
              </w:rPr>
              <w:t>Rel-17</w:t>
            </w:r>
          </w:p>
        </w:tc>
      </w:tr>
      <w:tr w:rsidR="00164C78" w:rsidRPr="00F204CF" w14:paraId="01AD0AC0" w14:textId="77777777" w:rsidTr="00441A3E">
        <w:tc>
          <w:tcPr>
            <w:tcW w:w="1843" w:type="dxa"/>
            <w:tcBorders>
              <w:left w:val="single" w:sz="4" w:space="0" w:color="auto"/>
              <w:bottom w:val="single" w:sz="4" w:space="0" w:color="auto"/>
            </w:tcBorders>
          </w:tcPr>
          <w:p w14:paraId="4198D6B2" w14:textId="77777777" w:rsidR="00164C78" w:rsidRPr="00F204CF" w:rsidRDefault="00164C78" w:rsidP="00441A3E">
            <w:pPr>
              <w:pStyle w:val="CRCoverPage"/>
              <w:spacing w:after="0"/>
              <w:rPr>
                <w:b/>
                <w:i/>
                <w:lang w:val="en-IN"/>
              </w:rPr>
            </w:pPr>
          </w:p>
        </w:tc>
        <w:tc>
          <w:tcPr>
            <w:tcW w:w="4677" w:type="dxa"/>
            <w:gridSpan w:val="8"/>
            <w:tcBorders>
              <w:bottom w:val="single" w:sz="4" w:space="0" w:color="auto"/>
            </w:tcBorders>
          </w:tcPr>
          <w:p w14:paraId="1F714AA6" w14:textId="77777777" w:rsidR="00164C78" w:rsidRPr="00F204CF" w:rsidRDefault="00164C78" w:rsidP="00441A3E">
            <w:pPr>
              <w:pStyle w:val="CRCoverPage"/>
              <w:spacing w:after="0"/>
              <w:ind w:left="383" w:hanging="383"/>
              <w:rPr>
                <w:i/>
                <w:sz w:val="18"/>
                <w:lang w:val="en-IN"/>
              </w:rPr>
            </w:pPr>
            <w:r w:rsidRPr="00F204CF">
              <w:rPr>
                <w:i/>
                <w:sz w:val="18"/>
                <w:lang w:val="en-IN"/>
              </w:rPr>
              <w:t xml:space="preserve">Use </w:t>
            </w:r>
            <w:r w:rsidRPr="00F204CF">
              <w:rPr>
                <w:i/>
                <w:sz w:val="18"/>
                <w:u w:val="single"/>
                <w:lang w:val="en-IN"/>
              </w:rPr>
              <w:t>one</w:t>
            </w:r>
            <w:r w:rsidRPr="00F204CF">
              <w:rPr>
                <w:i/>
                <w:sz w:val="18"/>
                <w:lang w:val="en-IN"/>
              </w:rPr>
              <w:t xml:space="preserve"> of the following categories:</w:t>
            </w:r>
            <w:r w:rsidRPr="00F204CF">
              <w:rPr>
                <w:b/>
                <w:i/>
                <w:sz w:val="18"/>
                <w:lang w:val="en-IN"/>
              </w:rPr>
              <w:br/>
              <w:t>F</w:t>
            </w:r>
            <w:r w:rsidRPr="00F204CF">
              <w:rPr>
                <w:i/>
                <w:sz w:val="18"/>
                <w:lang w:val="en-IN"/>
              </w:rPr>
              <w:t xml:space="preserve">  (correction)</w:t>
            </w:r>
            <w:r w:rsidRPr="00F204CF">
              <w:rPr>
                <w:i/>
                <w:sz w:val="18"/>
                <w:lang w:val="en-IN"/>
              </w:rPr>
              <w:br/>
            </w:r>
            <w:r w:rsidRPr="00F204CF">
              <w:rPr>
                <w:b/>
                <w:i/>
                <w:sz w:val="18"/>
                <w:lang w:val="en-IN"/>
              </w:rPr>
              <w:t>A</w:t>
            </w:r>
            <w:r w:rsidRPr="00F204CF">
              <w:rPr>
                <w:i/>
                <w:sz w:val="18"/>
                <w:lang w:val="en-IN"/>
              </w:rPr>
              <w:t xml:space="preserve">  (mirror corresponding to a change in an earlier </w:t>
            </w:r>
            <w:r w:rsidRPr="00F204CF">
              <w:rPr>
                <w:i/>
                <w:sz w:val="18"/>
                <w:lang w:val="en-IN"/>
              </w:rPr>
              <w:tab/>
            </w:r>
            <w:r w:rsidRPr="00F204CF">
              <w:rPr>
                <w:i/>
                <w:sz w:val="18"/>
                <w:lang w:val="en-IN"/>
              </w:rPr>
              <w:tab/>
            </w:r>
            <w:r w:rsidRPr="00F204CF">
              <w:rPr>
                <w:i/>
                <w:sz w:val="18"/>
                <w:lang w:val="en-IN"/>
              </w:rPr>
              <w:tab/>
            </w:r>
            <w:r w:rsidRPr="00F204CF">
              <w:rPr>
                <w:i/>
                <w:sz w:val="18"/>
                <w:lang w:val="en-IN"/>
              </w:rPr>
              <w:tab/>
            </w:r>
            <w:r w:rsidRPr="00F204CF">
              <w:rPr>
                <w:i/>
                <w:sz w:val="18"/>
                <w:lang w:val="en-IN"/>
              </w:rPr>
              <w:tab/>
            </w:r>
            <w:r w:rsidRPr="00F204CF">
              <w:rPr>
                <w:i/>
                <w:sz w:val="18"/>
                <w:lang w:val="en-IN"/>
              </w:rPr>
              <w:tab/>
            </w:r>
            <w:r w:rsidRPr="00F204CF">
              <w:rPr>
                <w:i/>
                <w:sz w:val="18"/>
                <w:lang w:val="en-IN"/>
              </w:rPr>
              <w:tab/>
            </w:r>
            <w:r w:rsidRPr="00F204CF">
              <w:rPr>
                <w:i/>
                <w:sz w:val="18"/>
                <w:lang w:val="en-IN"/>
              </w:rPr>
              <w:tab/>
            </w:r>
            <w:r w:rsidRPr="00F204CF">
              <w:rPr>
                <w:i/>
                <w:sz w:val="18"/>
                <w:lang w:val="en-IN"/>
              </w:rPr>
              <w:tab/>
            </w:r>
            <w:r w:rsidRPr="00F204CF">
              <w:rPr>
                <w:i/>
                <w:sz w:val="18"/>
                <w:lang w:val="en-IN"/>
              </w:rPr>
              <w:tab/>
            </w:r>
            <w:r w:rsidRPr="00F204CF">
              <w:rPr>
                <w:i/>
                <w:sz w:val="18"/>
                <w:lang w:val="en-IN"/>
              </w:rPr>
              <w:tab/>
            </w:r>
            <w:r w:rsidRPr="00F204CF">
              <w:rPr>
                <w:i/>
                <w:sz w:val="18"/>
                <w:lang w:val="en-IN"/>
              </w:rPr>
              <w:tab/>
            </w:r>
            <w:r w:rsidRPr="00F204CF">
              <w:rPr>
                <w:i/>
                <w:sz w:val="18"/>
                <w:lang w:val="en-IN"/>
              </w:rPr>
              <w:tab/>
              <w:t>release)</w:t>
            </w:r>
            <w:r w:rsidRPr="00F204CF">
              <w:rPr>
                <w:i/>
                <w:sz w:val="18"/>
                <w:lang w:val="en-IN"/>
              </w:rPr>
              <w:br/>
            </w:r>
            <w:r w:rsidRPr="00F204CF">
              <w:rPr>
                <w:b/>
                <w:i/>
                <w:sz w:val="18"/>
                <w:lang w:val="en-IN"/>
              </w:rPr>
              <w:t>B</w:t>
            </w:r>
            <w:r w:rsidRPr="00F204CF">
              <w:rPr>
                <w:i/>
                <w:sz w:val="18"/>
                <w:lang w:val="en-IN"/>
              </w:rPr>
              <w:t xml:space="preserve">  (addition of feature), </w:t>
            </w:r>
            <w:r w:rsidRPr="00F204CF">
              <w:rPr>
                <w:i/>
                <w:sz w:val="18"/>
                <w:lang w:val="en-IN"/>
              </w:rPr>
              <w:br/>
            </w:r>
            <w:r w:rsidRPr="00F204CF">
              <w:rPr>
                <w:b/>
                <w:i/>
                <w:sz w:val="18"/>
                <w:lang w:val="en-IN"/>
              </w:rPr>
              <w:t>C</w:t>
            </w:r>
            <w:r w:rsidRPr="00F204CF">
              <w:rPr>
                <w:i/>
                <w:sz w:val="18"/>
                <w:lang w:val="en-IN"/>
              </w:rPr>
              <w:t xml:space="preserve">  (functional modification of feature)</w:t>
            </w:r>
            <w:r w:rsidRPr="00F204CF">
              <w:rPr>
                <w:i/>
                <w:sz w:val="18"/>
                <w:lang w:val="en-IN"/>
              </w:rPr>
              <w:br/>
            </w:r>
            <w:r w:rsidRPr="00F204CF">
              <w:rPr>
                <w:b/>
                <w:i/>
                <w:sz w:val="18"/>
                <w:lang w:val="en-IN"/>
              </w:rPr>
              <w:t>D</w:t>
            </w:r>
            <w:r w:rsidRPr="00F204CF">
              <w:rPr>
                <w:i/>
                <w:sz w:val="18"/>
                <w:lang w:val="en-IN"/>
              </w:rPr>
              <w:t xml:space="preserve">  (editorial modification)</w:t>
            </w:r>
          </w:p>
          <w:p w14:paraId="58498FEE" w14:textId="77777777" w:rsidR="00164C78" w:rsidRPr="00F204CF" w:rsidRDefault="00164C78" w:rsidP="00441A3E">
            <w:pPr>
              <w:pStyle w:val="CRCoverPage"/>
              <w:rPr>
                <w:lang w:val="en-IN"/>
              </w:rPr>
            </w:pPr>
            <w:r w:rsidRPr="00F204CF">
              <w:rPr>
                <w:sz w:val="18"/>
                <w:lang w:val="en-IN"/>
              </w:rPr>
              <w:t>Detailed explanations of the above categories can</w:t>
            </w:r>
            <w:r w:rsidRPr="00F204CF">
              <w:rPr>
                <w:sz w:val="18"/>
                <w:lang w:val="en-IN"/>
              </w:rPr>
              <w:br/>
              <w:t xml:space="preserve">be found in 3GPP </w:t>
            </w:r>
            <w:hyperlink r:id="rId10" w:history="1">
              <w:r w:rsidRPr="00F204CF">
                <w:rPr>
                  <w:rStyle w:val="Hyperlink"/>
                  <w:sz w:val="18"/>
                  <w:lang w:val="en-IN"/>
                </w:rPr>
                <w:t>TR 21.900</w:t>
              </w:r>
            </w:hyperlink>
            <w:r w:rsidRPr="00F204CF">
              <w:rPr>
                <w:sz w:val="18"/>
                <w:lang w:val="en-IN"/>
              </w:rPr>
              <w:t>.</w:t>
            </w:r>
          </w:p>
        </w:tc>
        <w:tc>
          <w:tcPr>
            <w:tcW w:w="3120" w:type="dxa"/>
            <w:gridSpan w:val="2"/>
            <w:tcBorders>
              <w:bottom w:val="single" w:sz="4" w:space="0" w:color="auto"/>
              <w:right w:val="single" w:sz="4" w:space="0" w:color="auto"/>
            </w:tcBorders>
          </w:tcPr>
          <w:p w14:paraId="19237E32" w14:textId="77777777" w:rsidR="00164C78" w:rsidRPr="00F204CF" w:rsidRDefault="00164C78" w:rsidP="00441A3E">
            <w:pPr>
              <w:pStyle w:val="CRCoverPage"/>
              <w:tabs>
                <w:tab w:val="left" w:pos="950"/>
              </w:tabs>
              <w:spacing w:after="0"/>
              <w:ind w:left="241" w:hanging="241"/>
              <w:rPr>
                <w:i/>
                <w:sz w:val="18"/>
                <w:lang w:val="en-IN"/>
              </w:rPr>
            </w:pPr>
            <w:r w:rsidRPr="00F204CF">
              <w:rPr>
                <w:i/>
                <w:sz w:val="18"/>
                <w:lang w:val="en-IN"/>
              </w:rPr>
              <w:t xml:space="preserve">Use </w:t>
            </w:r>
            <w:r w:rsidRPr="00F204CF">
              <w:rPr>
                <w:i/>
                <w:sz w:val="18"/>
                <w:u w:val="single"/>
                <w:lang w:val="en-IN"/>
              </w:rPr>
              <w:t>one</w:t>
            </w:r>
            <w:r w:rsidRPr="00F204CF">
              <w:rPr>
                <w:i/>
                <w:sz w:val="18"/>
                <w:lang w:val="en-IN"/>
              </w:rPr>
              <w:t xml:space="preserve"> of the following releases:</w:t>
            </w:r>
            <w:r w:rsidRPr="00F204CF">
              <w:rPr>
                <w:i/>
                <w:sz w:val="18"/>
                <w:lang w:val="en-IN"/>
              </w:rPr>
              <w:br/>
              <w:t>Rel-8</w:t>
            </w:r>
            <w:r w:rsidRPr="00F204CF">
              <w:rPr>
                <w:i/>
                <w:sz w:val="18"/>
                <w:lang w:val="en-IN"/>
              </w:rPr>
              <w:tab/>
              <w:t>(Release 8)</w:t>
            </w:r>
            <w:r w:rsidRPr="00F204CF">
              <w:rPr>
                <w:i/>
                <w:sz w:val="18"/>
                <w:lang w:val="en-IN"/>
              </w:rPr>
              <w:br/>
              <w:t>Rel-9</w:t>
            </w:r>
            <w:r w:rsidRPr="00F204CF">
              <w:rPr>
                <w:i/>
                <w:sz w:val="18"/>
                <w:lang w:val="en-IN"/>
              </w:rPr>
              <w:tab/>
              <w:t>(Release 9)</w:t>
            </w:r>
            <w:r w:rsidRPr="00F204CF">
              <w:rPr>
                <w:i/>
                <w:sz w:val="18"/>
                <w:lang w:val="en-IN"/>
              </w:rPr>
              <w:br/>
              <w:t>Rel-10</w:t>
            </w:r>
            <w:r w:rsidRPr="00F204CF">
              <w:rPr>
                <w:i/>
                <w:sz w:val="18"/>
                <w:lang w:val="en-IN"/>
              </w:rPr>
              <w:tab/>
              <w:t>(Release 10)</w:t>
            </w:r>
            <w:r w:rsidRPr="00F204CF">
              <w:rPr>
                <w:i/>
                <w:sz w:val="18"/>
                <w:lang w:val="en-IN"/>
              </w:rPr>
              <w:br/>
              <w:t>Rel-11</w:t>
            </w:r>
            <w:r w:rsidRPr="00F204CF">
              <w:rPr>
                <w:i/>
                <w:sz w:val="18"/>
                <w:lang w:val="en-IN"/>
              </w:rPr>
              <w:tab/>
              <w:t>(Release 11)</w:t>
            </w:r>
            <w:r w:rsidRPr="00F204CF">
              <w:rPr>
                <w:i/>
                <w:sz w:val="18"/>
                <w:lang w:val="en-IN"/>
              </w:rPr>
              <w:br/>
              <w:t>…</w:t>
            </w:r>
            <w:r w:rsidRPr="00F204CF">
              <w:rPr>
                <w:i/>
                <w:sz w:val="18"/>
                <w:lang w:val="en-IN"/>
              </w:rPr>
              <w:br/>
              <w:t>Rel-15</w:t>
            </w:r>
            <w:r w:rsidRPr="00F204CF">
              <w:rPr>
                <w:i/>
                <w:sz w:val="18"/>
                <w:lang w:val="en-IN"/>
              </w:rPr>
              <w:tab/>
              <w:t>(Release 15)</w:t>
            </w:r>
            <w:r w:rsidRPr="00F204CF">
              <w:rPr>
                <w:i/>
                <w:sz w:val="18"/>
                <w:lang w:val="en-IN"/>
              </w:rPr>
              <w:br/>
              <w:t>Rel-16</w:t>
            </w:r>
            <w:r w:rsidRPr="00F204CF">
              <w:rPr>
                <w:i/>
                <w:sz w:val="18"/>
                <w:lang w:val="en-IN"/>
              </w:rPr>
              <w:tab/>
              <w:t>(Release 16)</w:t>
            </w:r>
            <w:r w:rsidRPr="00F204CF">
              <w:rPr>
                <w:i/>
                <w:sz w:val="18"/>
                <w:lang w:val="en-IN"/>
              </w:rPr>
              <w:br/>
              <w:t>Rel-17</w:t>
            </w:r>
            <w:r w:rsidRPr="00F204CF">
              <w:rPr>
                <w:i/>
                <w:sz w:val="18"/>
                <w:lang w:val="en-IN"/>
              </w:rPr>
              <w:tab/>
              <w:t>(Release 17)</w:t>
            </w:r>
            <w:r w:rsidRPr="00F204CF">
              <w:rPr>
                <w:i/>
                <w:sz w:val="18"/>
                <w:lang w:val="en-IN"/>
              </w:rPr>
              <w:br/>
              <w:t>Rel-18</w:t>
            </w:r>
            <w:r w:rsidRPr="00F204CF">
              <w:rPr>
                <w:i/>
                <w:sz w:val="18"/>
                <w:lang w:val="en-IN"/>
              </w:rPr>
              <w:tab/>
              <w:t>(Release 18)</w:t>
            </w:r>
          </w:p>
        </w:tc>
      </w:tr>
      <w:tr w:rsidR="00164C78" w:rsidRPr="00F204CF" w14:paraId="15362C84" w14:textId="77777777" w:rsidTr="00441A3E">
        <w:tc>
          <w:tcPr>
            <w:tcW w:w="1843" w:type="dxa"/>
          </w:tcPr>
          <w:p w14:paraId="66821F45" w14:textId="77777777" w:rsidR="00164C78" w:rsidRPr="00F204CF" w:rsidRDefault="00164C78" w:rsidP="00441A3E">
            <w:pPr>
              <w:pStyle w:val="CRCoverPage"/>
              <w:spacing w:after="0"/>
              <w:rPr>
                <w:b/>
                <w:i/>
                <w:sz w:val="8"/>
                <w:szCs w:val="8"/>
                <w:lang w:val="en-IN"/>
              </w:rPr>
            </w:pPr>
          </w:p>
        </w:tc>
        <w:tc>
          <w:tcPr>
            <w:tcW w:w="7797" w:type="dxa"/>
            <w:gridSpan w:val="10"/>
          </w:tcPr>
          <w:p w14:paraId="28F68AC3" w14:textId="77777777" w:rsidR="00164C78" w:rsidRPr="00F204CF" w:rsidRDefault="00164C78" w:rsidP="00441A3E">
            <w:pPr>
              <w:pStyle w:val="CRCoverPage"/>
              <w:spacing w:after="0"/>
              <w:rPr>
                <w:sz w:val="8"/>
                <w:szCs w:val="8"/>
                <w:lang w:val="en-IN"/>
              </w:rPr>
            </w:pPr>
          </w:p>
        </w:tc>
      </w:tr>
      <w:tr w:rsidR="00164C78" w:rsidRPr="00F204CF" w14:paraId="2B0B9F89" w14:textId="77777777" w:rsidTr="00441A3E">
        <w:tc>
          <w:tcPr>
            <w:tcW w:w="2694" w:type="dxa"/>
            <w:gridSpan w:val="2"/>
            <w:tcBorders>
              <w:top w:val="single" w:sz="4" w:space="0" w:color="auto"/>
              <w:left w:val="single" w:sz="4" w:space="0" w:color="auto"/>
            </w:tcBorders>
          </w:tcPr>
          <w:p w14:paraId="5A5676FA" w14:textId="77777777" w:rsidR="00164C78" w:rsidRPr="00F204CF" w:rsidRDefault="00164C78" w:rsidP="00441A3E">
            <w:pPr>
              <w:pStyle w:val="CRCoverPage"/>
              <w:tabs>
                <w:tab w:val="right" w:pos="2184"/>
              </w:tabs>
              <w:spacing w:after="0"/>
              <w:rPr>
                <w:b/>
                <w:i/>
                <w:lang w:val="en-IN"/>
              </w:rPr>
            </w:pPr>
            <w:r w:rsidRPr="00F204CF">
              <w:rPr>
                <w:b/>
                <w:i/>
                <w:lang w:val="en-IN"/>
              </w:rPr>
              <w:t>Reason for change:</w:t>
            </w:r>
          </w:p>
        </w:tc>
        <w:tc>
          <w:tcPr>
            <w:tcW w:w="6946" w:type="dxa"/>
            <w:gridSpan w:val="9"/>
            <w:tcBorders>
              <w:top w:val="single" w:sz="4" w:space="0" w:color="auto"/>
              <w:right w:val="single" w:sz="4" w:space="0" w:color="auto"/>
            </w:tcBorders>
            <w:shd w:val="pct30" w:color="FFFF00" w:fill="auto"/>
          </w:tcPr>
          <w:p w14:paraId="7F5208E8" w14:textId="3DBC04C2" w:rsidR="00164C78" w:rsidRPr="00F204CF" w:rsidRDefault="00164C78" w:rsidP="00164C78">
            <w:r w:rsidRPr="00F204CF">
              <w:t xml:space="preserve">Given that the EAS and EES may not be hosted on the same physical infrastructure, certain deployments may choose to configure EAS DNAIs different that the DNAIs of the EES they ate registered at. </w:t>
            </w:r>
            <w:r w:rsidR="004F1775" w:rsidRPr="00F204CF">
              <w:t>Therefore</w:t>
            </w:r>
            <w:r w:rsidR="006B1D38" w:rsidRPr="00F204CF">
              <w:t>,</w:t>
            </w:r>
            <w:r w:rsidR="004F1775" w:rsidRPr="00F204CF">
              <w:t xml:space="preserve"> the EN on limiting the EAS DNAIs to a subset of EES DNAIs can be closed.</w:t>
            </w:r>
          </w:p>
          <w:p w14:paraId="092C9A5B" w14:textId="2DB4BC3B" w:rsidR="00164C78" w:rsidRPr="00F204CF" w:rsidRDefault="004F1775" w:rsidP="00164C78">
            <w:r w:rsidRPr="00F204CF">
              <w:t>The Edge Configuration Server pro</w:t>
            </w:r>
            <w:r w:rsidR="006B1D38" w:rsidRPr="00F204CF">
              <w:t xml:space="preserve">vides service provisioning </w:t>
            </w:r>
            <w:r w:rsidR="00F204CF" w:rsidRPr="00F204CF">
              <w:t>information</w:t>
            </w:r>
            <w:r w:rsidRPr="00F204CF">
              <w:t xml:space="preserve"> based on the EES information only, therefore there is no need to include the EAS DNAI is the EES profile. The EN on splitting the IE can be closed.</w:t>
            </w:r>
          </w:p>
          <w:p w14:paraId="45500CE6" w14:textId="43F3BCD7" w:rsidR="00164C78" w:rsidRPr="00F204CF" w:rsidRDefault="00164C78" w:rsidP="00164C78">
            <w:pPr>
              <w:pStyle w:val="EditorsNote"/>
            </w:pPr>
          </w:p>
        </w:tc>
      </w:tr>
      <w:tr w:rsidR="00164C78" w:rsidRPr="00F204CF" w14:paraId="10F79110" w14:textId="77777777" w:rsidTr="00441A3E">
        <w:tc>
          <w:tcPr>
            <w:tcW w:w="2694" w:type="dxa"/>
            <w:gridSpan w:val="2"/>
            <w:tcBorders>
              <w:left w:val="single" w:sz="4" w:space="0" w:color="auto"/>
            </w:tcBorders>
          </w:tcPr>
          <w:p w14:paraId="77F40549" w14:textId="77777777" w:rsidR="00164C78" w:rsidRPr="00F204CF" w:rsidRDefault="00164C78" w:rsidP="00441A3E">
            <w:pPr>
              <w:pStyle w:val="CRCoverPage"/>
              <w:spacing w:after="0"/>
              <w:rPr>
                <w:b/>
                <w:i/>
                <w:sz w:val="8"/>
                <w:szCs w:val="8"/>
                <w:lang w:val="en-IN"/>
              </w:rPr>
            </w:pPr>
          </w:p>
        </w:tc>
        <w:tc>
          <w:tcPr>
            <w:tcW w:w="6946" w:type="dxa"/>
            <w:gridSpan w:val="9"/>
            <w:tcBorders>
              <w:right w:val="single" w:sz="4" w:space="0" w:color="auto"/>
            </w:tcBorders>
          </w:tcPr>
          <w:p w14:paraId="677BBC66" w14:textId="77777777" w:rsidR="00164C78" w:rsidRPr="00F204CF" w:rsidRDefault="00164C78" w:rsidP="00441A3E">
            <w:pPr>
              <w:pStyle w:val="CRCoverPage"/>
              <w:spacing w:after="0"/>
              <w:rPr>
                <w:sz w:val="8"/>
                <w:szCs w:val="8"/>
                <w:lang w:val="en-IN"/>
              </w:rPr>
            </w:pPr>
          </w:p>
        </w:tc>
        <w:bookmarkStart w:id="1" w:name="_GoBack"/>
        <w:bookmarkEnd w:id="1"/>
      </w:tr>
      <w:tr w:rsidR="00164C78" w:rsidRPr="00F204CF" w14:paraId="7C532A88" w14:textId="77777777" w:rsidTr="00441A3E">
        <w:tc>
          <w:tcPr>
            <w:tcW w:w="2694" w:type="dxa"/>
            <w:gridSpan w:val="2"/>
            <w:tcBorders>
              <w:left w:val="single" w:sz="4" w:space="0" w:color="auto"/>
            </w:tcBorders>
          </w:tcPr>
          <w:p w14:paraId="0484DDE5" w14:textId="77777777" w:rsidR="00164C78" w:rsidRPr="00F204CF" w:rsidRDefault="00164C78" w:rsidP="00441A3E">
            <w:pPr>
              <w:pStyle w:val="CRCoverPage"/>
              <w:tabs>
                <w:tab w:val="right" w:pos="2184"/>
              </w:tabs>
              <w:spacing w:after="0"/>
              <w:rPr>
                <w:b/>
                <w:i/>
                <w:lang w:val="en-IN"/>
              </w:rPr>
            </w:pPr>
            <w:r w:rsidRPr="00F204CF">
              <w:rPr>
                <w:b/>
                <w:i/>
                <w:lang w:val="en-IN"/>
              </w:rPr>
              <w:t>Summary of change:</w:t>
            </w:r>
          </w:p>
        </w:tc>
        <w:tc>
          <w:tcPr>
            <w:tcW w:w="6946" w:type="dxa"/>
            <w:gridSpan w:val="9"/>
            <w:tcBorders>
              <w:right w:val="single" w:sz="4" w:space="0" w:color="auto"/>
            </w:tcBorders>
            <w:shd w:val="pct30" w:color="FFFF00" w:fill="auto"/>
          </w:tcPr>
          <w:p w14:paraId="78A04BCF" w14:textId="7329CB8E" w:rsidR="00164C78" w:rsidRPr="00F204CF" w:rsidRDefault="008D6899" w:rsidP="00164C78">
            <w:r w:rsidRPr="00F204CF">
              <w:t>A NOTE is added in clause 8.2.6 describing the EES DNAIs in the EES profile and the following ENs care closed:</w:t>
            </w:r>
          </w:p>
          <w:p w14:paraId="2AA166B0" w14:textId="77777777" w:rsidR="00164C78" w:rsidRPr="00F204CF" w:rsidRDefault="00164C78" w:rsidP="00164C78">
            <w:pPr>
              <w:pStyle w:val="EditorsNote"/>
            </w:pPr>
            <w:r w:rsidRPr="00F204CF">
              <w:t>Editor's Note: Should the EAS DNAIs be limited to a subset of DNAIs of the EES it is registered at is FFS.</w:t>
            </w:r>
          </w:p>
          <w:p w14:paraId="78414DD0" w14:textId="3914703D" w:rsidR="008D6899" w:rsidRPr="00F204CF" w:rsidRDefault="00164C78" w:rsidP="008D6899">
            <w:pPr>
              <w:pStyle w:val="EditorsNote"/>
            </w:pPr>
            <w:r w:rsidRPr="00F204CF">
              <w:t>Editor's Note:</w:t>
            </w:r>
            <w:r w:rsidRPr="00F204CF">
              <w:tab/>
              <w:t>Whether or not to split EAS/EES DNAI (s) is FFS.</w:t>
            </w:r>
          </w:p>
        </w:tc>
      </w:tr>
      <w:tr w:rsidR="00164C78" w:rsidRPr="00F204CF" w14:paraId="340912EA" w14:textId="77777777" w:rsidTr="00441A3E">
        <w:tc>
          <w:tcPr>
            <w:tcW w:w="2694" w:type="dxa"/>
            <w:gridSpan w:val="2"/>
            <w:tcBorders>
              <w:left w:val="single" w:sz="4" w:space="0" w:color="auto"/>
            </w:tcBorders>
          </w:tcPr>
          <w:p w14:paraId="1D939AEB" w14:textId="77777777" w:rsidR="00164C78" w:rsidRPr="00F204CF" w:rsidRDefault="00164C78" w:rsidP="00441A3E">
            <w:pPr>
              <w:pStyle w:val="CRCoverPage"/>
              <w:spacing w:after="0"/>
              <w:rPr>
                <w:b/>
                <w:i/>
                <w:sz w:val="8"/>
                <w:szCs w:val="8"/>
                <w:lang w:val="en-IN"/>
              </w:rPr>
            </w:pPr>
          </w:p>
        </w:tc>
        <w:tc>
          <w:tcPr>
            <w:tcW w:w="6946" w:type="dxa"/>
            <w:gridSpan w:val="9"/>
            <w:tcBorders>
              <w:right w:val="single" w:sz="4" w:space="0" w:color="auto"/>
            </w:tcBorders>
          </w:tcPr>
          <w:p w14:paraId="42AAF86C" w14:textId="77777777" w:rsidR="00164C78" w:rsidRPr="00F204CF" w:rsidRDefault="00164C78" w:rsidP="00441A3E">
            <w:pPr>
              <w:pStyle w:val="CRCoverPage"/>
              <w:spacing w:after="0"/>
              <w:rPr>
                <w:sz w:val="8"/>
                <w:szCs w:val="8"/>
                <w:lang w:val="en-IN"/>
              </w:rPr>
            </w:pPr>
          </w:p>
        </w:tc>
      </w:tr>
      <w:tr w:rsidR="00164C78" w:rsidRPr="00F204CF" w14:paraId="2023D5E9" w14:textId="77777777" w:rsidTr="00441A3E">
        <w:tc>
          <w:tcPr>
            <w:tcW w:w="2694" w:type="dxa"/>
            <w:gridSpan w:val="2"/>
            <w:tcBorders>
              <w:left w:val="single" w:sz="4" w:space="0" w:color="auto"/>
              <w:bottom w:val="single" w:sz="4" w:space="0" w:color="auto"/>
            </w:tcBorders>
          </w:tcPr>
          <w:p w14:paraId="5B276004" w14:textId="77777777" w:rsidR="00164C78" w:rsidRPr="00F204CF" w:rsidRDefault="00164C78" w:rsidP="00441A3E">
            <w:pPr>
              <w:pStyle w:val="CRCoverPage"/>
              <w:tabs>
                <w:tab w:val="right" w:pos="2184"/>
              </w:tabs>
              <w:spacing w:after="0"/>
              <w:rPr>
                <w:b/>
                <w:i/>
                <w:lang w:val="en-IN"/>
              </w:rPr>
            </w:pPr>
            <w:r w:rsidRPr="00F204CF">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737F378" w14:textId="14F3B7DD" w:rsidR="00164C78" w:rsidRPr="00F204CF" w:rsidRDefault="004F1775" w:rsidP="004F1775">
            <w:r w:rsidRPr="00F204CF">
              <w:t>In</w:t>
            </w:r>
            <w:r w:rsidR="006B1D38" w:rsidRPr="00F204CF">
              <w:t>correct</w:t>
            </w:r>
            <w:r w:rsidRPr="00F204CF">
              <w:t xml:space="preserve"> IEs in the EES profile.</w:t>
            </w:r>
          </w:p>
          <w:p w14:paraId="18842248" w14:textId="77777777" w:rsidR="00164C78" w:rsidRPr="00F204CF" w:rsidRDefault="00164C78" w:rsidP="004F1775"/>
        </w:tc>
      </w:tr>
      <w:tr w:rsidR="00164C78" w:rsidRPr="00F204CF" w14:paraId="7E01CD19" w14:textId="77777777" w:rsidTr="00441A3E">
        <w:tc>
          <w:tcPr>
            <w:tcW w:w="2694" w:type="dxa"/>
            <w:gridSpan w:val="2"/>
          </w:tcPr>
          <w:p w14:paraId="19D21680" w14:textId="77777777" w:rsidR="00164C78" w:rsidRPr="00F204CF" w:rsidRDefault="00164C78" w:rsidP="00441A3E">
            <w:pPr>
              <w:pStyle w:val="CRCoverPage"/>
              <w:spacing w:after="0"/>
              <w:rPr>
                <w:b/>
                <w:i/>
                <w:sz w:val="8"/>
                <w:szCs w:val="8"/>
                <w:lang w:val="en-IN"/>
              </w:rPr>
            </w:pPr>
          </w:p>
        </w:tc>
        <w:tc>
          <w:tcPr>
            <w:tcW w:w="6946" w:type="dxa"/>
            <w:gridSpan w:val="9"/>
          </w:tcPr>
          <w:p w14:paraId="2BB5F196" w14:textId="77777777" w:rsidR="00164C78" w:rsidRPr="00F204CF" w:rsidRDefault="00164C78" w:rsidP="00441A3E">
            <w:pPr>
              <w:pStyle w:val="CRCoverPage"/>
              <w:spacing w:after="0"/>
              <w:rPr>
                <w:sz w:val="8"/>
                <w:szCs w:val="8"/>
                <w:lang w:val="en-IN"/>
              </w:rPr>
            </w:pPr>
          </w:p>
        </w:tc>
      </w:tr>
      <w:tr w:rsidR="00164C78" w:rsidRPr="00F204CF" w14:paraId="7ED37383" w14:textId="77777777" w:rsidTr="00441A3E">
        <w:tc>
          <w:tcPr>
            <w:tcW w:w="2694" w:type="dxa"/>
            <w:gridSpan w:val="2"/>
            <w:tcBorders>
              <w:top w:val="single" w:sz="4" w:space="0" w:color="auto"/>
              <w:left w:val="single" w:sz="4" w:space="0" w:color="auto"/>
            </w:tcBorders>
          </w:tcPr>
          <w:p w14:paraId="26262E78" w14:textId="77777777" w:rsidR="00164C78" w:rsidRPr="00F204CF" w:rsidRDefault="00164C78" w:rsidP="00441A3E">
            <w:pPr>
              <w:pStyle w:val="CRCoverPage"/>
              <w:tabs>
                <w:tab w:val="right" w:pos="2184"/>
              </w:tabs>
              <w:spacing w:after="0"/>
              <w:rPr>
                <w:b/>
                <w:i/>
                <w:lang w:val="en-IN"/>
              </w:rPr>
            </w:pPr>
            <w:r w:rsidRPr="00F204CF">
              <w:rPr>
                <w:b/>
                <w:i/>
                <w:lang w:val="en-IN"/>
              </w:rPr>
              <w:t>Clauses affected:</w:t>
            </w:r>
          </w:p>
        </w:tc>
        <w:tc>
          <w:tcPr>
            <w:tcW w:w="6946" w:type="dxa"/>
            <w:gridSpan w:val="9"/>
            <w:tcBorders>
              <w:top w:val="single" w:sz="4" w:space="0" w:color="auto"/>
              <w:right w:val="single" w:sz="4" w:space="0" w:color="auto"/>
            </w:tcBorders>
            <w:shd w:val="pct30" w:color="FFFF00" w:fill="auto"/>
          </w:tcPr>
          <w:p w14:paraId="21D18B23" w14:textId="33CDB14A" w:rsidR="00164C78" w:rsidRPr="00F204CF" w:rsidRDefault="004F1775" w:rsidP="00441A3E">
            <w:pPr>
              <w:pStyle w:val="CRCoverPage"/>
              <w:spacing w:after="0"/>
              <w:ind w:left="100"/>
              <w:rPr>
                <w:lang w:val="en-IN"/>
              </w:rPr>
            </w:pPr>
            <w:r w:rsidRPr="00F204CF">
              <w:rPr>
                <w:lang w:val="en-IN"/>
              </w:rPr>
              <w:t>8.2.4, 8.2.4</w:t>
            </w:r>
          </w:p>
        </w:tc>
      </w:tr>
      <w:tr w:rsidR="00164C78" w:rsidRPr="00F204CF" w14:paraId="7E604FB6" w14:textId="77777777" w:rsidTr="00441A3E">
        <w:tc>
          <w:tcPr>
            <w:tcW w:w="2694" w:type="dxa"/>
            <w:gridSpan w:val="2"/>
            <w:tcBorders>
              <w:left w:val="single" w:sz="4" w:space="0" w:color="auto"/>
            </w:tcBorders>
          </w:tcPr>
          <w:p w14:paraId="11035277" w14:textId="77777777" w:rsidR="00164C78" w:rsidRPr="00F204CF" w:rsidRDefault="00164C78" w:rsidP="00441A3E">
            <w:pPr>
              <w:pStyle w:val="CRCoverPage"/>
              <w:spacing w:after="0"/>
              <w:rPr>
                <w:b/>
                <w:i/>
                <w:sz w:val="8"/>
                <w:szCs w:val="8"/>
                <w:lang w:val="en-IN"/>
              </w:rPr>
            </w:pPr>
          </w:p>
        </w:tc>
        <w:tc>
          <w:tcPr>
            <w:tcW w:w="6946" w:type="dxa"/>
            <w:gridSpan w:val="9"/>
            <w:tcBorders>
              <w:right w:val="single" w:sz="4" w:space="0" w:color="auto"/>
            </w:tcBorders>
          </w:tcPr>
          <w:p w14:paraId="477F6C08" w14:textId="77777777" w:rsidR="00164C78" w:rsidRPr="00F204CF" w:rsidRDefault="00164C78" w:rsidP="00441A3E">
            <w:pPr>
              <w:pStyle w:val="CRCoverPage"/>
              <w:spacing w:after="0"/>
              <w:rPr>
                <w:sz w:val="8"/>
                <w:szCs w:val="8"/>
                <w:lang w:val="en-IN"/>
              </w:rPr>
            </w:pPr>
          </w:p>
        </w:tc>
      </w:tr>
      <w:tr w:rsidR="00164C78" w:rsidRPr="00F204CF" w14:paraId="7ABAF8A1" w14:textId="77777777" w:rsidTr="00441A3E">
        <w:tc>
          <w:tcPr>
            <w:tcW w:w="2694" w:type="dxa"/>
            <w:gridSpan w:val="2"/>
            <w:tcBorders>
              <w:left w:val="single" w:sz="4" w:space="0" w:color="auto"/>
            </w:tcBorders>
          </w:tcPr>
          <w:p w14:paraId="4FDEED08" w14:textId="77777777" w:rsidR="00164C78" w:rsidRPr="00F204CF" w:rsidRDefault="00164C78" w:rsidP="00441A3E">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363825BF" w14:textId="77777777" w:rsidR="00164C78" w:rsidRPr="00F204CF" w:rsidRDefault="00164C78" w:rsidP="00441A3E">
            <w:pPr>
              <w:pStyle w:val="CRCoverPage"/>
              <w:spacing w:after="0"/>
              <w:jc w:val="center"/>
              <w:rPr>
                <w:b/>
                <w:caps/>
                <w:lang w:val="en-IN"/>
              </w:rPr>
            </w:pPr>
            <w:r w:rsidRPr="00F204CF">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0CE210" w14:textId="77777777" w:rsidR="00164C78" w:rsidRPr="00F204CF" w:rsidRDefault="00164C78" w:rsidP="00441A3E">
            <w:pPr>
              <w:pStyle w:val="CRCoverPage"/>
              <w:spacing w:after="0"/>
              <w:jc w:val="center"/>
              <w:rPr>
                <w:b/>
                <w:caps/>
                <w:lang w:val="en-IN"/>
              </w:rPr>
            </w:pPr>
            <w:r w:rsidRPr="00F204CF">
              <w:rPr>
                <w:b/>
                <w:caps/>
                <w:lang w:val="en-IN"/>
              </w:rPr>
              <w:t>N</w:t>
            </w:r>
          </w:p>
        </w:tc>
        <w:tc>
          <w:tcPr>
            <w:tcW w:w="2977" w:type="dxa"/>
            <w:gridSpan w:val="4"/>
          </w:tcPr>
          <w:p w14:paraId="404932D7" w14:textId="77777777" w:rsidR="00164C78" w:rsidRPr="00F204CF" w:rsidRDefault="00164C78" w:rsidP="00441A3E">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53303054" w14:textId="77777777" w:rsidR="00164C78" w:rsidRPr="00F204CF" w:rsidRDefault="00164C78" w:rsidP="00441A3E">
            <w:pPr>
              <w:pStyle w:val="CRCoverPage"/>
              <w:spacing w:after="0"/>
              <w:ind w:left="99"/>
              <w:rPr>
                <w:lang w:val="en-IN"/>
              </w:rPr>
            </w:pPr>
          </w:p>
        </w:tc>
      </w:tr>
      <w:tr w:rsidR="00164C78" w:rsidRPr="00F204CF" w14:paraId="6875121D" w14:textId="77777777" w:rsidTr="00441A3E">
        <w:tc>
          <w:tcPr>
            <w:tcW w:w="2694" w:type="dxa"/>
            <w:gridSpan w:val="2"/>
            <w:tcBorders>
              <w:left w:val="single" w:sz="4" w:space="0" w:color="auto"/>
            </w:tcBorders>
          </w:tcPr>
          <w:p w14:paraId="71E12AD3" w14:textId="77777777" w:rsidR="00164C78" w:rsidRPr="00F204CF" w:rsidRDefault="00164C78" w:rsidP="00441A3E">
            <w:pPr>
              <w:pStyle w:val="CRCoverPage"/>
              <w:tabs>
                <w:tab w:val="right" w:pos="2184"/>
              </w:tabs>
              <w:spacing w:after="0"/>
              <w:rPr>
                <w:b/>
                <w:i/>
                <w:lang w:val="en-IN"/>
              </w:rPr>
            </w:pPr>
            <w:r w:rsidRPr="00F204CF">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6634E80C" w14:textId="77777777" w:rsidR="00164C78" w:rsidRPr="00F204CF" w:rsidRDefault="00164C78" w:rsidP="00441A3E">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6F6E5" w14:textId="77777777" w:rsidR="00164C78" w:rsidRPr="00F204CF" w:rsidRDefault="00164C78" w:rsidP="00441A3E">
            <w:pPr>
              <w:pStyle w:val="CRCoverPage"/>
              <w:spacing w:after="0"/>
              <w:jc w:val="center"/>
              <w:rPr>
                <w:b/>
                <w:caps/>
                <w:lang w:val="en-IN"/>
              </w:rPr>
            </w:pPr>
            <w:r w:rsidRPr="00F204CF">
              <w:rPr>
                <w:b/>
                <w:caps/>
                <w:lang w:val="en-IN"/>
              </w:rPr>
              <w:t>x</w:t>
            </w:r>
          </w:p>
        </w:tc>
        <w:tc>
          <w:tcPr>
            <w:tcW w:w="2977" w:type="dxa"/>
            <w:gridSpan w:val="4"/>
          </w:tcPr>
          <w:p w14:paraId="042A5D34" w14:textId="77777777" w:rsidR="00164C78" w:rsidRPr="00F204CF" w:rsidRDefault="00164C78" w:rsidP="00441A3E">
            <w:pPr>
              <w:pStyle w:val="CRCoverPage"/>
              <w:tabs>
                <w:tab w:val="right" w:pos="2893"/>
              </w:tabs>
              <w:spacing w:after="0"/>
              <w:rPr>
                <w:lang w:val="en-IN"/>
              </w:rPr>
            </w:pPr>
            <w:r w:rsidRPr="00F204CF">
              <w:rPr>
                <w:lang w:val="en-IN"/>
              </w:rPr>
              <w:t xml:space="preserve"> Other core specifications</w:t>
            </w:r>
            <w:r w:rsidRPr="00F204CF">
              <w:rPr>
                <w:lang w:val="en-IN"/>
              </w:rPr>
              <w:tab/>
            </w:r>
          </w:p>
        </w:tc>
        <w:tc>
          <w:tcPr>
            <w:tcW w:w="3401" w:type="dxa"/>
            <w:gridSpan w:val="3"/>
            <w:tcBorders>
              <w:right w:val="single" w:sz="4" w:space="0" w:color="auto"/>
            </w:tcBorders>
            <w:shd w:val="pct30" w:color="FFFF00" w:fill="auto"/>
          </w:tcPr>
          <w:p w14:paraId="6846353B" w14:textId="77777777" w:rsidR="00164C78" w:rsidRPr="00F204CF" w:rsidRDefault="00164C78" w:rsidP="00441A3E">
            <w:pPr>
              <w:pStyle w:val="CRCoverPage"/>
              <w:spacing w:after="0"/>
              <w:ind w:left="99"/>
              <w:rPr>
                <w:lang w:val="en-IN"/>
              </w:rPr>
            </w:pPr>
            <w:r w:rsidRPr="00F204CF">
              <w:rPr>
                <w:lang w:val="en-IN"/>
              </w:rPr>
              <w:t xml:space="preserve">TS/TR ... CR ... </w:t>
            </w:r>
          </w:p>
        </w:tc>
      </w:tr>
      <w:tr w:rsidR="00164C78" w:rsidRPr="00F204CF" w14:paraId="66813334" w14:textId="77777777" w:rsidTr="00441A3E">
        <w:tc>
          <w:tcPr>
            <w:tcW w:w="2694" w:type="dxa"/>
            <w:gridSpan w:val="2"/>
            <w:tcBorders>
              <w:left w:val="single" w:sz="4" w:space="0" w:color="auto"/>
            </w:tcBorders>
          </w:tcPr>
          <w:p w14:paraId="6E44E223" w14:textId="77777777" w:rsidR="00164C78" w:rsidRPr="00F204CF" w:rsidRDefault="00164C78" w:rsidP="00441A3E">
            <w:pPr>
              <w:pStyle w:val="CRCoverPage"/>
              <w:spacing w:after="0"/>
              <w:rPr>
                <w:b/>
                <w:i/>
                <w:lang w:val="en-IN"/>
              </w:rPr>
            </w:pPr>
            <w:r w:rsidRPr="00F204CF">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63A43F5D" w14:textId="77777777" w:rsidR="00164C78" w:rsidRPr="00F204CF" w:rsidRDefault="00164C78" w:rsidP="00441A3E">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FCD4B" w14:textId="77777777" w:rsidR="00164C78" w:rsidRPr="00F204CF" w:rsidRDefault="00164C78" w:rsidP="00441A3E">
            <w:pPr>
              <w:pStyle w:val="CRCoverPage"/>
              <w:spacing w:after="0"/>
              <w:jc w:val="center"/>
              <w:rPr>
                <w:b/>
                <w:caps/>
                <w:lang w:val="en-IN"/>
              </w:rPr>
            </w:pPr>
            <w:r w:rsidRPr="00F204CF">
              <w:rPr>
                <w:b/>
                <w:caps/>
                <w:lang w:val="en-IN"/>
              </w:rPr>
              <w:t>x</w:t>
            </w:r>
          </w:p>
        </w:tc>
        <w:tc>
          <w:tcPr>
            <w:tcW w:w="2977" w:type="dxa"/>
            <w:gridSpan w:val="4"/>
          </w:tcPr>
          <w:p w14:paraId="72138F68" w14:textId="77777777" w:rsidR="00164C78" w:rsidRPr="00F204CF" w:rsidRDefault="00164C78" w:rsidP="00441A3E">
            <w:pPr>
              <w:pStyle w:val="CRCoverPage"/>
              <w:spacing w:after="0"/>
              <w:rPr>
                <w:lang w:val="en-IN"/>
              </w:rPr>
            </w:pPr>
            <w:r w:rsidRPr="00F204CF">
              <w:rPr>
                <w:lang w:val="en-IN"/>
              </w:rPr>
              <w:t xml:space="preserve"> Test specifications</w:t>
            </w:r>
          </w:p>
        </w:tc>
        <w:tc>
          <w:tcPr>
            <w:tcW w:w="3401" w:type="dxa"/>
            <w:gridSpan w:val="3"/>
            <w:tcBorders>
              <w:right w:val="single" w:sz="4" w:space="0" w:color="auto"/>
            </w:tcBorders>
            <w:shd w:val="pct30" w:color="FFFF00" w:fill="auto"/>
          </w:tcPr>
          <w:p w14:paraId="73718ED3" w14:textId="77777777" w:rsidR="00164C78" w:rsidRPr="00F204CF" w:rsidRDefault="00164C78" w:rsidP="00441A3E">
            <w:pPr>
              <w:pStyle w:val="CRCoverPage"/>
              <w:spacing w:after="0"/>
              <w:ind w:left="99"/>
              <w:rPr>
                <w:lang w:val="en-IN"/>
              </w:rPr>
            </w:pPr>
            <w:r w:rsidRPr="00F204CF">
              <w:rPr>
                <w:lang w:val="en-IN"/>
              </w:rPr>
              <w:t xml:space="preserve">TS/TR ... CR ... </w:t>
            </w:r>
          </w:p>
        </w:tc>
      </w:tr>
      <w:tr w:rsidR="00164C78" w:rsidRPr="00F204CF" w14:paraId="460E4B08" w14:textId="77777777" w:rsidTr="00441A3E">
        <w:tc>
          <w:tcPr>
            <w:tcW w:w="2694" w:type="dxa"/>
            <w:gridSpan w:val="2"/>
            <w:tcBorders>
              <w:left w:val="single" w:sz="4" w:space="0" w:color="auto"/>
            </w:tcBorders>
          </w:tcPr>
          <w:p w14:paraId="05964A28" w14:textId="77777777" w:rsidR="00164C78" w:rsidRPr="00F204CF" w:rsidRDefault="00164C78" w:rsidP="00441A3E">
            <w:pPr>
              <w:pStyle w:val="CRCoverPage"/>
              <w:spacing w:after="0"/>
              <w:rPr>
                <w:b/>
                <w:i/>
                <w:lang w:val="en-IN"/>
              </w:rPr>
            </w:pPr>
            <w:r w:rsidRPr="00F204CF">
              <w:rPr>
                <w:b/>
                <w:i/>
                <w:lang w:val="en-IN"/>
              </w:rPr>
              <w:t>(show related CRs)</w:t>
            </w:r>
          </w:p>
        </w:tc>
        <w:tc>
          <w:tcPr>
            <w:tcW w:w="284" w:type="dxa"/>
            <w:tcBorders>
              <w:top w:val="single" w:sz="4" w:space="0" w:color="auto"/>
              <w:left w:val="single" w:sz="4" w:space="0" w:color="auto"/>
              <w:bottom w:val="single" w:sz="4" w:space="0" w:color="auto"/>
            </w:tcBorders>
            <w:shd w:val="pct25" w:color="FFFF00" w:fill="auto"/>
          </w:tcPr>
          <w:p w14:paraId="71A78219" w14:textId="77777777" w:rsidR="00164C78" w:rsidRPr="00F204CF" w:rsidRDefault="00164C78" w:rsidP="00441A3E">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6E14F" w14:textId="77777777" w:rsidR="00164C78" w:rsidRPr="00F204CF" w:rsidRDefault="00164C78" w:rsidP="00441A3E">
            <w:pPr>
              <w:pStyle w:val="CRCoverPage"/>
              <w:spacing w:after="0"/>
              <w:jc w:val="center"/>
              <w:rPr>
                <w:b/>
                <w:caps/>
                <w:lang w:val="en-IN"/>
              </w:rPr>
            </w:pPr>
            <w:r w:rsidRPr="00F204CF">
              <w:rPr>
                <w:b/>
                <w:caps/>
                <w:lang w:val="en-IN"/>
              </w:rPr>
              <w:t>x</w:t>
            </w:r>
          </w:p>
        </w:tc>
        <w:tc>
          <w:tcPr>
            <w:tcW w:w="2977" w:type="dxa"/>
            <w:gridSpan w:val="4"/>
          </w:tcPr>
          <w:p w14:paraId="4E6E60A6" w14:textId="77777777" w:rsidR="00164C78" w:rsidRPr="00F204CF" w:rsidRDefault="00164C78" w:rsidP="00441A3E">
            <w:pPr>
              <w:pStyle w:val="CRCoverPage"/>
              <w:spacing w:after="0"/>
              <w:rPr>
                <w:lang w:val="en-IN"/>
              </w:rPr>
            </w:pPr>
            <w:r w:rsidRPr="00F204CF">
              <w:rPr>
                <w:lang w:val="en-IN"/>
              </w:rPr>
              <w:t xml:space="preserve"> O&amp;M Specifications</w:t>
            </w:r>
          </w:p>
        </w:tc>
        <w:tc>
          <w:tcPr>
            <w:tcW w:w="3401" w:type="dxa"/>
            <w:gridSpan w:val="3"/>
            <w:tcBorders>
              <w:right w:val="single" w:sz="4" w:space="0" w:color="auto"/>
            </w:tcBorders>
            <w:shd w:val="pct30" w:color="FFFF00" w:fill="auto"/>
          </w:tcPr>
          <w:p w14:paraId="7B7EAF0C" w14:textId="77777777" w:rsidR="00164C78" w:rsidRPr="00F204CF" w:rsidRDefault="00164C78" w:rsidP="00441A3E">
            <w:pPr>
              <w:pStyle w:val="CRCoverPage"/>
              <w:spacing w:after="0"/>
              <w:ind w:left="99"/>
              <w:rPr>
                <w:lang w:val="en-IN"/>
              </w:rPr>
            </w:pPr>
            <w:r w:rsidRPr="00F204CF">
              <w:rPr>
                <w:lang w:val="en-IN"/>
              </w:rPr>
              <w:t xml:space="preserve">TS/TR ... CR ... </w:t>
            </w:r>
          </w:p>
        </w:tc>
      </w:tr>
      <w:tr w:rsidR="00164C78" w:rsidRPr="00F204CF" w14:paraId="59662BBE" w14:textId="77777777" w:rsidTr="00441A3E">
        <w:tc>
          <w:tcPr>
            <w:tcW w:w="2694" w:type="dxa"/>
            <w:gridSpan w:val="2"/>
            <w:tcBorders>
              <w:left w:val="single" w:sz="4" w:space="0" w:color="auto"/>
            </w:tcBorders>
          </w:tcPr>
          <w:p w14:paraId="2D614C7F" w14:textId="77777777" w:rsidR="00164C78" w:rsidRPr="00F204CF" w:rsidRDefault="00164C78" w:rsidP="00441A3E">
            <w:pPr>
              <w:pStyle w:val="CRCoverPage"/>
              <w:spacing w:after="0"/>
              <w:rPr>
                <w:b/>
                <w:i/>
                <w:lang w:val="en-IN"/>
              </w:rPr>
            </w:pPr>
          </w:p>
        </w:tc>
        <w:tc>
          <w:tcPr>
            <w:tcW w:w="6946" w:type="dxa"/>
            <w:gridSpan w:val="9"/>
            <w:tcBorders>
              <w:right w:val="single" w:sz="4" w:space="0" w:color="auto"/>
            </w:tcBorders>
          </w:tcPr>
          <w:p w14:paraId="08C06EC5" w14:textId="77777777" w:rsidR="00164C78" w:rsidRPr="00F204CF" w:rsidRDefault="00164C78" w:rsidP="00441A3E">
            <w:pPr>
              <w:pStyle w:val="CRCoverPage"/>
              <w:spacing w:after="0"/>
              <w:rPr>
                <w:lang w:val="en-IN"/>
              </w:rPr>
            </w:pPr>
          </w:p>
        </w:tc>
      </w:tr>
      <w:tr w:rsidR="00164C78" w:rsidRPr="00F204CF" w14:paraId="22DFF5E5" w14:textId="77777777" w:rsidTr="00441A3E">
        <w:tc>
          <w:tcPr>
            <w:tcW w:w="2694" w:type="dxa"/>
            <w:gridSpan w:val="2"/>
            <w:tcBorders>
              <w:left w:val="single" w:sz="4" w:space="0" w:color="auto"/>
              <w:bottom w:val="single" w:sz="4" w:space="0" w:color="auto"/>
            </w:tcBorders>
          </w:tcPr>
          <w:p w14:paraId="3FA9105C" w14:textId="77777777" w:rsidR="00164C78" w:rsidRPr="00F204CF" w:rsidRDefault="00164C78" w:rsidP="00441A3E">
            <w:pPr>
              <w:pStyle w:val="CRCoverPage"/>
              <w:tabs>
                <w:tab w:val="right" w:pos="2184"/>
              </w:tabs>
              <w:spacing w:after="0"/>
              <w:rPr>
                <w:b/>
                <w:i/>
                <w:lang w:val="en-IN"/>
              </w:rPr>
            </w:pPr>
            <w:r w:rsidRPr="00F204CF">
              <w:rPr>
                <w:b/>
                <w:i/>
                <w:lang w:val="en-IN"/>
              </w:rPr>
              <w:t>Other comments:</w:t>
            </w:r>
          </w:p>
        </w:tc>
        <w:tc>
          <w:tcPr>
            <w:tcW w:w="6946" w:type="dxa"/>
            <w:gridSpan w:val="9"/>
            <w:tcBorders>
              <w:bottom w:val="single" w:sz="4" w:space="0" w:color="auto"/>
              <w:right w:val="single" w:sz="4" w:space="0" w:color="auto"/>
            </w:tcBorders>
            <w:shd w:val="pct30" w:color="FFFF00" w:fill="auto"/>
          </w:tcPr>
          <w:p w14:paraId="53E56852" w14:textId="77777777" w:rsidR="00164C78" w:rsidRPr="00F204CF" w:rsidRDefault="00164C78" w:rsidP="00441A3E">
            <w:pPr>
              <w:pStyle w:val="CRCoverPage"/>
              <w:spacing w:after="0"/>
              <w:ind w:left="100"/>
              <w:rPr>
                <w:lang w:val="en-IN"/>
              </w:rPr>
            </w:pPr>
          </w:p>
        </w:tc>
      </w:tr>
      <w:tr w:rsidR="00164C78" w:rsidRPr="00F204CF" w14:paraId="7A2C8985" w14:textId="77777777" w:rsidTr="00441A3E">
        <w:tc>
          <w:tcPr>
            <w:tcW w:w="2694" w:type="dxa"/>
            <w:gridSpan w:val="2"/>
            <w:tcBorders>
              <w:top w:val="single" w:sz="4" w:space="0" w:color="auto"/>
              <w:bottom w:val="single" w:sz="4" w:space="0" w:color="auto"/>
            </w:tcBorders>
          </w:tcPr>
          <w:p w14:paraId="04E91F72" w14:textId="77777777" w:rsidR="00164C78" w:rsidRPr="00F204CF" w:rsidRDefault="00164C78" w:rsidP="00441A3E">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7E68164D" w14:textId="77777777" w:rsidR="00164C78" w:rsidRPr="00F204CF" w:rsidRDefault="00164C78" w:rsidP="00441A3E">
            <w:pPr>
              <w:pStyle w:val="CRCoverPage"/>
              <w:spacing w:after="0"/>
              <w:ind w:left="100"/>
              <w:rPr>
                <w:sz w:val="8"/>
                <w:szCs w:val="8"/>
                <w:lang w:val="en-IN"/>
              </w:rPr>
            </w:pPr>
          </w:p>
        </w:tc>
      </w:tr>
      <w:tr w:rsidR="00164C78" w:rsidRPr="00F204CF" w14:paraId="062CF9E5" w14:textId="77777777" w:rsidTr="00441A3E">
        <w:tc>
          <w:tcPr>
            <w:tcW w:w="2694" w:type="dxa"/>
            <w:gridSpan w:val="2"/>
            <w:tcBorders>
              <w:top w:val="single" w:sz="4" w:space="0" w:color="auto"/>
              <w:left w:val="single" w:sz="4" w:space="0" w:color="auto"/>
              <w:bottom w:val="single" w:sz="4" w:space="0" w:color="auto"/>
            </w:tcBorders>
          </w:tcPr>
          <w:p w14:paraId="19A4B5C5" w14:textId="77777777" w:rsidR="00164C78" w:rsidRPr="00F204CF" w:rsidRDefault="00164C78" w:rsidP="00441A3E">
            <w:pPr>
              <w:pStyle w:val="CRCoverPage"/>
              <w:tabs>
                <w:tab w:val="right" w:pos="2184"/>
              </w:tabs>
              <w:spacing w:after="0"/>
              <w:rPr>
                <w:b/>
                <w:i/>
                <w:lang w:val="en-IN"/>
              </w:rPr>
            </w:pPr>
            <w:r w:rsidRPr="00F204CF">
              <w:rPr>
                <w:b/>
                <w:i/>
                <w:lang w:val="en-IN"/>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E032F" w14:textId="77777777" w:rsidR="00164C78" w:rsidRPr="00F204CF" w:rsidRDefault="00164C78" w:rsidP="00441A3E">
            <w:pPr>
              <w:pStyle w:val="CRCoverPage"/>
              <w:spacing w:after="0"/>
              <w:ind w:left="100"/>
              <w:rPr>
                <w:lang w:val="en-IN"/>
              </w:rPr>
            </w:pPr>
          </w:p>
        </w:tc>
      </w:tr>
    </w:tbl>
    <w:p w14:paraId="067B752D" w14:textId="77777777" w:rsidR="00164C78" w:rsidRPr="00F204CF" w:rsidRDefault="00164C78" w:rsidP="00164C78">
      <w:pPr>
        <w:pStyle w:val="CRCoverPage"/>
        <w:spacing w:after="0"/>
        <w:rPr>
          <w:sz w:val="8"/>
          <w:szCs w:val="8"/>
          <w:lang w:val="en-IN"/>
        </w:rPr>
      </w:pPr>
    </w:p>
    <w:p w14:paraId="494AEE8D" w14:textId="77777777" w:rsidR="00164C78" w:rsidRPr="00F204CF" w:rsidRDefault="00164C78" w:rsidP="00164C78">
      <w:pPr>
        <w:sectPr w:rsidR="00164C78" w:rsidRPr="00F204CF">
          <w:headerReference w:type="even" r:id="rId11"/>
          <w:footnotePr>
            <w:numRestart w:val="eachSect"/>
          </w:footnotePr>
          <w:pgSz w:w="11907" w:h="16840" w:code="9"/>
          <w:pgMar w:top="1418" w:right="1134" w:bottom="1134" w:left="1134" w:header="680" w:footer="567" w:gutter="0"/>
          <w:cols w:space="720"/>
        </w:sectPr>
      </w:pPr>
    </w:p>
    <w:p w14:paraId="7F693740" w14:textId="77777777" w:rsidR="00164C78" w:rsidRPr="00F204CF" w:rsidRDefault="00164C78" w:rsidP="00164C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37790994"/>
      <w:bookmarkStart w:id="3" w:name="_Toc42003945"/>
      <w:bookmarkStart w:id="4" w:name="_Toc50584266"/>
      <w:bookmarkStart w:id="5" w:name="_Toc50584610"/>
      <w:bookmarkStart w:id="6" w:name="_Toc57673457"/>
      <w:bookmarkStart w:id="7" w:name="_Toc74058307"/>
      <w:r w:rsidRPr="00F204CF">
        <w:rPr>
          <w:rFonts w:ascii="Arial" w:hAnsi="Arial" w:cs="Arial"/>
          <w:color w:val="0000FF"/>
          <w:sz w:val="28"/>
          <w:szCs w:val="28"/>
        </w:rPr>
        <w:lastRenderedPageBreak/>
        <w:t>* * * First Change * * * *</w:t>
      </w:r>
    </w:p>
    <w:p w14:paraId="754907D8" w14:textId="77777777" w:rsidR="00164C78" w:rsidRPr="00F204CF" w:rsidRDefault="00164C78" w:rsidP="00164C78">
      <w:pPr>
        <w:pStyle w:val="Heading3"/>
        <w:rPr>
          <w:lang w:val="en-IN"/>
        </w:rPr>
      </w:pPr>
      <w:r w:rsidRPr="00F204CF">
        <w:rPr>
          <w:lang w:val="en-IN"/>
        </w:rPr>
        <w:t>8.2.4</w:t>
      </w:r>
      <w:r w:rsidRPr="00F204CF">
        <w:rPr>
          <w:lang w:val="en-IN"/>
        </w:rPr>
        <w:tab/>
        <w:t>EAS Profile</w:t>
      </w:r>
      <w:bookmarkEnd w:id="2"/>
      <w:bookmarkEnd w:id="3"/>
      <w:bookmarkEnd w:id="4"/>
      <w:bookmarkEnd w:id="5"/>
      <w:bookmarkEnd w:id="6"/>
      <w:bookmarkEnd w:id="7"/>
    </w:p>
    <w:p w14:paraId="0DBEF151" w14:textId="77777777" w:rsidR="00164C78" w:rsidRPr="00F204CF" w:rsidRDefault="00164C78" w:rsidP="00164C78">
      <w:pPr>
        <w:pStyle w:val="TH"/>
      </w:pPr>
      <w:r w:rsidRPr="00F204CF">
        <w:t>Table 8.2.4-1: EAS Profile</w:t>
      </w:r>
    </w:p>
    <w:tbl>
      <w:tblPr>
        <w:tblW w:w="8907" w:type="dxa"/>
        <w:jc w:val="center"/>
        <w:tblLayout w:type="fixed"/>
        <w:tblLook w:val="04A0" w:firstRow="1" w:lastRow="0" w:firstColumn="1" w:lastColumn="0" w:noHBand="0" w:noVBand="1"/>
      </w:tblPr>
      <w:tblGrid>
        <w:gridCol w:w="2154"/>
        <w:gridCol w:w="900"/>
        <w:gridCol w:w="5853"/>
      </w:tblGrid>
      <w:tr w:rsidR="00164C78" w:rsidRPr="00F204CF" w14:paraId="7C1767F5" w14:textId="77777777" w:rsidTr="00441A3E">
        <w:trPr>
          <w:jc w:val="center"/>
        </w:trPr>
        <w:tc>
          <w:tcPr>
            <w:tcW w:w="2154" w:type="dxa"/>
            <w:tcBorders>
              <w:top w:val="single" w:sz="4" w:space="0" w:color="000000"/>
              <w:left w:val="single" w:sz="4" w:space="0" w:color="000000"/>
              <w:bottom w:val="single" w:sz="4" w:space="0" w:color="000000"/>
              <w:right w:val="nil"/>
            </w:tcBorders>
            <w:hideMark/>
          </w:tcPr>
          <w:p w14:paraId="713C700A" w14:textId="77777777" w:rsidR="00164C78" w:rsidRPr="00F204CF" w:rsidRDefault="00164C78" w:rsidP="00441A3E">
            <w:pPr>
              <w:pStyle w:val="TAH"/>
            </w:pPr>
            <w:r w:rsidRPr="00F204CF">
              <w:t>Information element</w:t>
            </w:r>
          </w:p>
        </w:tc>
        <w:tc>
          <w:tcPr>
            <w:tcW w:w="900" w:type="dxa"/>
            <w:tcBorders>
              <w:top w:val="single" w:sz="4" w:space="0" w:color="000000"/>
              <w:left w:val="single" w:sz="4" w:space="0" w:color="000000"/>
              <w:bottom w:val="single" w:sz="4" w:space="0" w:color="000000"/>
              <w:right w:val="nil"/>
            </w:tcBorders>
            <w:hideMark/>
          </w:tcPr>
          <w:p w14:paraId="36A311A4" w14:textId="77777777" w:rsidR="00164C78" w:rsidRPr="00F204CF" w:rsidRDefault="00164C78" w:rsidP="00441A3E">
            <w:pPr>
              <w:pStyle w:val="TAH"/>
            </w:pPr>
            <w:r w:rsidRPr="00F204CF">
              <w:t>Status</w:t>
            </w:r>
          </w:p>
        </w:tc>
        <w:tc>
          <w:tcPr>
            <w:tcW w:w="5853" w:type="dxa"/>
            <w:tcBorders>
              <w:top w:val="single" w:sz="4" w:space="0" w:color="000000"/>
              <w:left w:val="single" w:sz="4" w:space="0" w:color="000000"/>
              <w:bottom w:val="single" w:sz="4" w:space="0" w:color="000000"/>
              <w:right w:val="single" w:sz="4" w:space="0" w:color="000000"/>
            </w:tcBorders>
            <w:hideMark/>
          </w:tcPr>
          <w:p w14:paraId="28E88A89" w14:textId="77777777" w:rsidR="00164C78" w:rsidRPr="00F204CF" w:rsidRDefault="00164C78" w:rsidP="00441A3E">
            <w:pPr>
              <w:pStyle w:val="TAH"/>
            </w:pPr>
            <w:r w:rsidRPr="00F204CF">
              <w:t>Description</w:t>
            </w:r>
          </w:p>
        </w:tc>
      </w:tr>
      <w:tr w:rsidR="00164C78" w:rsidRPr="00F204CF" w14:paraId="276A7FCA" w14:textId="77777777" w:rsidTr="00441A3E">
        <w:trPr>
          <w:jc w:val="center"/>
        </w:trPr>
        <w:tc>
          <w:tcPr>
            <w:tcW w:w="2154" w:type="dxa"/>
            <w:tcBorders>
              <w:top w:val="single" w:sz="4" w:space="0" w:color="000000"/>
              <w:left w:val="single" w:sz="4" w:space="0" w:color="000000"/>
              <w:bottom w:val="single" w:sz="4" w:space="0" w:color="000000"/>
              <w:right w:val="nil"/>
            </w:tcBorders>
          </w:tcPr>
          <w:p w14:paraId="28FC1911" w14:textId="77777777" w:rsidR="00164C78" w:rsidRPr="00F204CF" w:rsidRDefault="00164C78" w:rsidP="00441A3E">
            <w:pPr>
              <w:keepNext/>
              <w:keepLines/>
              <w:spacing w:after="0"/>
              <w:rPr>
                <w:rFonts w:ascii="Arial" w:eastAsia="Malgun Gothic" w:hAnsi="Arial"/>
                <w:sz w:val="18"/>
              </w:rPr>
            </w:pPr>
            <w:r w:rsidRPr="00F204C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6A5A6CC7" w14:textId="77777777" w:rsidR="00164C78" w:rsidRPr="00F204CF" w:rsidDel="000A224B" w:rsidRDefault="00164C78" w:rsidP="00441A3E">
            <w:pPr>
              <w:keepNext/>
              <w:keepLines/>
              <w:spacing w:after="0"/>
              <w:jc w:val="center"/>
              <w:rPr>
                <w:rFonts w:ascii="Arial" w:eastAsia="Malgun Gothic" w:hAnsi="Arial"/>
                <w:sz w:val="18"/>
              </w:rPr>
            </w:pPr>
            <w:r w:rsidRPr="00F204C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A0BF2B3" w14:textId="77777777" w:rsidR="00164C78" w:rsidRPr="00F204CF" w:rsidRDefault="00164C78" w:rsidP="00441A3E">
            <w:pPr>
              <w:keepNext/>
              <w:keepLines/>
              <w:spacing w:after="0"/>
              <w:rPr>
                <w:rFonts w:ascii="Arial" w:eastAsia="Malgun Gothic" w:hAnsi="Arial"/>
                <w:sz w:val="18"/>
              </w:rPr>
            </w:pPr>
            <w:r w:rsidRPr="00F204CF">
              <w:rPr>
                <w:rFonts w:ascii="Arial" w:hAnsi="Arial" w:cs="Arial"/>
                <w:sz w:val="18"/>
                <w:szCs w:val="18"/>
              </w:rPr>
              <w:t>The identifier of the EAS</w:t>
            </w:r>
          </w:p>
        </w:tc>
      </w:tr>
      <w:tr w:rsidR="00164C78" w:rsidRPr="00F204CF" w14:paraId="5249AE4A" w14:textId="77777777" w:rsidTr="00441A3E">
        <w:trPr>
          <w:jc w:val="center"/>
        </w:trPr>
        <w:tc>
          <w:tcPr>
            <w:tcW w:w="2154" w:type="dxa"/>
            <w:tcBorders>
              <w:top w:val="single" w:sz="4" w:space="0" w:color="000000"/>
              <w:left w:val="single" w:sz="4" w:space="0" w:color="000000"/>
              <w:bottom w:val="single" w:sz="4" w:space="0" w:color="000000"/>
              <w:right w:val="nil"/>
            </w:tcBorders>
          </w:tcPr>
          <w:p w14:paraId="3BB53C27" w14:textId="77777777" w:rsidR="00164C78" w:rsidRPr="00F204CF" w:rsidRDefault="00164C78" w:rsidP="00441A3E">
            <w:pPr>
              <w:pStyle w:val="TAL"/>
            </w:pPr>
            <w:r w:rsidRPr="00F204CF">
              <w:t>EAS Endpoint</w:t>
            </w:r>
          </w:p>
        </w:tc>
        <w:tc>
          <w:tcPr>
            <w:tcW w:w="900" w:type="dxa"/>
            <w:tcBorders>
              <w:top w:val="single" w:sz="4" w:space="0" w:color="000000"/>
              <w:left w:val="single" w:sz="4" w:space="0" w:color="000000"/>
              <w:bottom w:val="single" w:sz="4" w:space="0" w:color="000000"/>
              <w:right w:val="nil"/>
            </w:tcBorders>
          </w:tcPr>
          <w:p w14:paraId="32D180DB" w14:textId="77777777" w:rsidR="00164C78" w:rsidRPr="00F204CF" w:rsidRDefault="00164C78" w:rsidP="00441A3E">
            <w:pPr>
              <w:pStyle w:val="TAC"/>
            </w:pPr>
            <w:r w:rsidRPr="00F204CF">
              <w:t>M</w:t>
            </w:r>
          </w:p>
        </w:tc>
        <w:tc>
          <w:tcPr>
            <w:tcW w:w="5853" w:type="dxa"/>
            <w:tcBorders>
              <w:top w:val="single" w:sz="4" w:space="0" w:color="000000"/>
              <w:left w:val="single" w:sz="4" w:space="0" w:color="000000"/>
              <w:bottom w:val="single" w:sz="4" w:space="0" w:color="000000"/>
              <w:right w:val="single" w:sz="4" w:space="0" w:color="000000"/>
            </w:tcBorders>
          </w:tcPr>
          <w:p w14:paraId="2A491F7C" w14:textId="77777777" w:rsidR="00164C78" w:rsidRPr="00F204CF" w:rsidRDefault="00164C78" w:rsidP="00441A3E">
            <w:pPr>
              <w:pStyle w:val="TAL"/>
            </w:pPr>
            <w:r w:rsidRPr="00F204CF">
              <w:t>Endpoint information (e.g. URI, FQDN, IP address) used to communicate with the EAS. This information maybe discovered by EEC and exposed to ACs so that ACs can establish contact with the EAS.</w:t>
            </w:r>
          </w:p>
        </w:tc>
      </w:tr>
      <w:tr w:rsidR="00164C78" w:rsidRPr="00F204CF" w14:paraId="2CCB5C2F" w14:textId="77777777" w:rsidTr="00441A3E">
        <w:trPr>
          <w:jc w:val="center"/>
        </w:trPr>
        <w:tc>
          <w:tcPr>
            <w:tcW w:w="2154" w:type="dxa"/>
            <w:tcBorders>
              <w:top w:val="single" w:sz="4" w:space="0" w:color="000000"/>
              <w:left w:val="single" w:sz="4" w:space="0" w:color="000000"/>
              <w:bottom w:val="single" w:sz="4" w:space="0" w:color="000000"/>
              <w:right w:val="nil"/>
            </w:tcBorders>
          </w:tcPr>
          <w:p w14:paraId="6FB02957" w14:textId="77777777" w:rsidR="00164C78" w:rsidRPr="00F204CF" w:rsidRDefault="00164C78" w:rsidP="00441A3E">
            <w:pPr>
              <w:pStyle w:val="TAL"/>
              <w:rPr>
                <w:lang w:eastAsia="ko-KR"/>
              </w:rPr>
            </w:pPr>
            <w:r w:rsidRPr="00F204CF">
              <w:rPr>
                <w:lang w:eastAsia="ko-KR"/>
              </w:rPr>
              <w:t>ACID(s)</w:t>
            </w:r>
          </w:p>
        </w:tc>
        <w:tc>
          <w:tcPr>
            <w:tcW w:w="900" w:type="dxa"/>
            <w:tcBorders>
              <w:top w:val="single" w:sz="4" w:space="0" w:color="000000"/>
              <w:left w:val="single" w:sz="4" w:space="0" w:color="000000"/>
              <w:bottom w:val="single" w:sz="4" w:space="0" w:color="000000"/>
              <w:right w:val="nil"/>
            </w:tcBorders>
          </w:tcPr>
          <w:p w14:paraId="542EF45A" w14:textId="77777777" w:rsidR="00164C78" w:rsidRPr="00F204CF" w:rsidRDefault="00164C78" w:rsidP="00441A3E">
            <w:pPr>
              <w:pStyle w:val="TAC"/>
              <w:rPr>
                <w:lang w:eastAsia="ko-KR"/>
              </w:rPr>
            </w:pPr>
            <w:r w:rsidRPr="00F204C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8610361" w14:textId="77777777" w:rsidR="00164C78" w:rsidRPr="00F204CF" w:rsidRDefault="00164C78" w:rsidP="00441A3E">
            <w:pPr>
              <w:pStyle w:val="TAL"/>
              <w:rPr>
                <w:lang w:eastAsia="ko-KR"/>
              </w:rPr>
            </w:pPr>
            <w:r w:rsidRPr="00F204CF">
              <w:rPr>
                <w:lang w:eastAsia="ko-KR"/>
              </w:rPr>
              <w:t xml:space="preserve">Identifies the AC(s) that can be served by the EAS </w:t>
            </w:r>
          </w:p>
        </w:tc>
      </w:tr>
      <w:tr w:rsidR="00164C78" w:rsidRPr="00F204CF" w14:paraId="686158CB" w14:textId="77777777" w:rsidTr="00441A3E">
        <w:trPr>
          <w:jc w:val="center"/>
        </w:trPr>
        <w:tc>
          <w:tcPr>
            <w:tcW w:w="2154" w:type="dxa"/>
            <w:tcBorders>
              <w:top w:val="single" w:sz="4" w:space="0" w:color="000000"/>
              <w:left w:val="single" w:sz="4" w:space="0" w:color="000000"/>
              <w:bottom w:val="single" w:sz="4" w:space="0" w:color="000000"/>
              <w:right w:val="nil"/>
            </w:tcBorders>
          </w:tcPr>
          <w:p w14:paraId="109C368B" w14:textId="77777777" w:rsidR="00164C78" w:rsidRPr="00F204CF" w:rsidRDefault="00164C78" w:rsidP="00441A3E">
            <w:pPr>
              <w:pStyle w:val="TAL"/>
            </w:pPr>
            <w:r w:rsidRPr="00F204CF">
              <w:t>EAS Provider Identifier</w:t>
            </w:r>
          </w:p>
        </w:tc>
        <w:tc>
          <w:tcPr>
            <w:tcW w:w="900" w:type="dxa"/>
            <w:tcBorders>
              <w:top w:val="single" w:sz="4" w:space="0" w:color="000000"/>
              <w:left w:val="single" w:sz="4" w:space="0" w:color="000000"/>
              <w:bottom w:val="single" w:sz="4" w:space="0" w:color="000000"/>
              <w:right w:val="nil"/>
            </w:tcBorders>
          </w:tcPr>
          <w:p w14:paraId="53E52034"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18113D17" w14:textId="77777777" w:rsidR="00164C78" w:rsidRPr="00F204CF" w:rsidRDefault="00164C78" w:rsidP="00441A3E">
            <w:pPr>
              <w:pStyle w:val="TAL"/>
            </w:pPr>
            <w:r w:rsidRPr="00F204CF">
              <w:t>The identifier of the ASP that provides the EAS.</w:t>
            </w:r>
          </w:p>
        </w:tc>
      </w:tr>
      <w:tr w:rsidR="00164C78" w:rsidRPr="00F204CF" w14:paraId="2D330169" w14:textId="77777777" w:rsidTr="00441A3E">
        <w:trPr>
          <w:jc w:val="center"/>
        </w:trPr>
        <w:tc>
          <w:tcPr>
            <w:tcW w:w="2154" w:type="dxa"/>
            <w:tcBorders>
              <w:top w:val="single" w:sz="4" w:space="0" w:color="000000"/>
              <w:left w:val="single" w:sz="4" w:space="0" w:color="000000"/>
              <w:bottom w:val="single" w:sz="4" w:space="0" w:color="000000"/>
              <w:right w:val="nil"/>
            </w:tcBorders>
          </w:tcPr>
          <w:p w14:paraId="799861D9" w14:textId="77777777" w:rsidR="00164C78" w:rsidRPr="00F204CF" w:rsidRDefault="00164C78" w:rsidP="00441A3E">
            <w:pPr>
              <w:pStyle w:val="TAL"/>
            </w:pPr>
            <w:r w:rsidRPr="00F204CF">
              <w:t>EAS Type</w:t>
            </w:r>
          </w:p>
        </w:tc>
        <w:tc>
          <w:tcPr>
            <w:tcW w:w="900" w:type="dxa"/>
            <w:tcBorders>
              <w:top w:val="single" w:sz="4" w:space="0" w:color="000000"/>
              <w:left w:val="single" w:sz="4" w:space="0" w:color="000000"/>
              <w:bottom w:val="single" w:sz="4" w:space="0" w:color="000000"/>
              <w:right w:val="nil"/>
            </w:tcBorders>
          </w:tcPr>
          <w:p w14:paraId="65EEB691"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11DED8E2" w14:textId="77777777" w:rsidR="00164C78" w:rsidRPr="00F204CF" w:rsidRDefault="00164C78" w:rsidP="00441A3E">
            <w:pPr>
              <w:pStyle w:val="TAL"/>
            </w:pPr>
            <w:r w:rsidRPr="00F204CF">
              <w:t>The category or type of EAS (e.g. V2X)</w:t>
            </w:r>
          </w:p>
        </w:tc>
      </w:tr>
      <w:tr w:rsidR="00164C78" w:rsidRPr="00F204CF" w14:paraId="19DDF94F" w14:textId="77777777" w:rsidTr="00441A3E">
        <w:trPr>
          <w:jc w:val="center"/>
        </w:trPr>
        <w:tc>
          <w:tcPr>
            <w:tcW w:w="2154" w:type="dxa"/>
            <w:tcBorders>
              <w:top w:val="single" w:sz="4" w:space="0" w:color="000000"/>
              <w:left w:val="single" w:sz="4" w:space="0" w:color="000000"/>
              <w:bottom w:val="single" w:sz="4" w:space="0" w:color="000000"/>
              <w:right w:val="nil"/>
            </w:tcBorders>
          </w:tcPr>
          <w:p w14:paraId="18C9F289" w14:textId="77777777" w:rsidR="00164C78" w:rsidRPr="00F204CF" w:rsidRDefault="00164C78" w:rsidP="00441A3E">
            <w:pPr>
              <w:pStyle w:val="TAL"/>
            </w:pPr>
            <w:r w:rsidRPr="00F204CF">
              <w:t>EAS description</w:t>
            </w:r>
          </w:p>
        </w:tc>
        <w:tc>
          <w:tcPr>
            <w:tcW w:w="900" w:type="dxa"/>
            <w:tcBorders>
              <w:top w:val="single" w:sz="4" w:space="0" w:color="000000"/>
              <w:left w:val="single" w:sz="4" w:space="0" w:color="000000"/>
              <w:bottom w:val="single" w:sz="4" w:space="0" w:color="000000"/>
              <w:right w:val="nil"/>
            </w:tcBorders>
          </w:tcPr>
          <w:p w14:paraId="166A3FFF"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0525E565" w14:textId="77777777" w:rsidR="00164C78" w:rsidRPr="00F204CF" w:rsidRDefault="00164C78" w:rsidP="00441A3E">
            <w:pPr>
              <w:pStyle w:val="TAL"/>
            </w:pPr>
            <w:r w:rsidRPr="00F204CF">
              <w:t xml:space="preserve">Human-readable description of the EAS </w:t>
            </w:r>
          </w:p>
        </w:tc>
      </w:tr>
      <w:tr w:rsidR="00164C78" w:rsidRPr="00F204CF" w14:paraId="4C1ED28A" w14:textId="77777777" w:rsidTr="00441A3E">
        <w:trPr>
          <w:jc w:val="center"/>
        </w:trPr>
        <w:tc>
          <w:tcPr>
            <w:tcW w:w="2154" w:type="dxa"/>
            <w:tcBorders>
              <w:top w:val="single" w:sz="4" w:space="0" w:color="000000"/>
              <w:left w:val="single" w:sz="4" w:space="0" w:color="000000"/>
              <w:bottom w:val="single" w:sz="4" w:space="0" w:color="000000"/>
              <w:right w:val="nil"/>
            </w:tcBorders>
          </w:tcPr>
          <w:p w14:paraId="73B20637" w14:textId="77777777" w:rsidR="00164C78" w:rsidRPr="00F204CF" w:rsidRDefault="00164C78" w:rsidP="00441A3E">
            <w:pPr>
              <w:pStyle w:val="TAL"/>
            </w:pPr>
            <w:r w:rsidRPr="00F204CF">
              <w:t>EAS Schedule</w:t>
            </w:r>
          </w:p>
        </w:tc>
        <w:tc>
          <w:tcPr>
            <w:tcW w:w="900" w:type="dxa"/>
            <w:tcBorders>
              <w:top w:val="single" w:sz="4" w:space="0" w:color="000000"/>
              <w:left w:val="single" w:sz="4" w:space="0" w:color="000000"/>
              <w:bottom w:val="single" w:sz="4" w:space="0" w:color="000000"/>
              <w:right w:val="nil"/>
            </w:tcBorders>
          </w:tcPr>
          <w:p w14:paraId="0FA566DE"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576801ED" w14:textId="77777777" w:rsidR="00164C78" w:rsidRPr="00F204CF" w:rsidRDefault="00164C78" w:rsidP="00441A3E">
            <w:pPr>
              <w:pStyle w:val="TAL"/>
            </w:pPr>
            <w:r w:rsidRPr="00F204CF">
              <w:t>The availability schedule of the EAS (e.g. time windows)</w:t>
            </w:r>
          </w:p>
        </w:tc>
      </w:tr>
      <w:tr w:rsidR="00164C78" w:rsidRPr="00F204CF" w14:paraId="208A7DDF" w14:textId="77777777" w:rsidTr="00441A3E">
        <w:trPr>
          <w:jc w:val="center"/>
        </w:trPr>
        <w:tc>
          <w:tcPr>
            <w:tcW w:w="2154" w:type="dxa"/>
            <w:tcBorders>
              <w:top w:val="single" w:sz="4" w:space="0" w:color="000000"/>
              <w:left w:val="single" w:sz="4" w:space="0" w:color="000000"/>
              <w:bottom w:val="single" w:sz="4" w:space="0" w:color="000000"/>
              <w:right w:val="nil"/>
            </w:tcBorders>
          </w:tcPr>
          <w:p w14:paraId="557FD21F" w14:textId="77777777" w:rsidR="00164C78" w:rsidRPr="00F204CF" w:rsidRDefault="00164C78" w:rsidP="00441A3E">
            <w:pPr>
              <w:pStyle w:val="TAL"/>
            </w:pPr>
            <w:r w:rsidRPr="00F204CF">
              <w:t>EAS Geographical Service Area</w:t>
            </w:r>
          </w:p>
        </w:tc>
        <w:tc>
          <w:tcPr>
            <w:tcW w:w="900" w:type="dxa"/>
            <w:tcBorders>
              <w:top w:val="single" w:sz="4" w:space="0" w:color="000000"/>
              <w:left w:val="single" w:sz="4" w:space="0" w:color="000000"/>
              <w:bottom w:val="single" w:sz="4" w:space="0" w:color="000000"/>
              <w:right w:val="nil"/>
            </w:tcBorders>
          </w:tcPr>
          <w:p w14:paraId="23ACCEDF"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37891229" w14:textId="77777777" w:rsidR="00164C78" w:rsidRPr="00F204CF" w:rsidRDefault="00164C78" w:rsidP="00441A3E">
            <w:pPr>
              <w:pStyle w:val="TAL"/>
            </w:pPr>
            <w:r w:rsidRPr="00F204CF">
              <w:t>The geographical service area that the EAS serves. ACs in UEs that are located outside that area shall not be served.</w:t>
            </w:r>
          </w:p>
        </w:tc>
      </w:tr>
      <w:tr w:rsidR="00164C78" w:rsidRPr="00F204CF" w14:paraId="42D797AE" w14:textId="77777777" w:rsidTr="00441A3E">
        <w:trPr>
          <w:jc w:val="center"/>
        </w:trPr>
        <w:tc>
          <w:tcPr>
            <w:tcW w:w="2154" w:type="dxa"/>
            <w:tcBorders>
              <w:top w:val="single" w:sz="4" w:space="0" w:color="000000"/>
              <w:left w:val="single" w:sz="4" w:space="0" w:color="000000"/>
              <w:bottom w:val="single" w:sz="4" w:space="0" w:color="000000"/>
              <w:right w:val="nil"/>
            </w:tcBorders>
          </w:tcPr>
          <w:p w14:paraId="7C0B98B8" w14:textId="77777777" w:rsidR="00164C78" w:rsidRPr="00F204CF" w:rsidRDefault="00164C78" w:rsidP="00441A3E">
            <w:pPr>
              <w:pStyle w:val="TAL"/>
            </w:pPr>
            <w:r w:rsidRPr="00F204CF">
              <w:t>EAS Topological Service Area</w:t>
            </w:r>
          </w:p>
        </w:tc>
        <w:tc>
          <w:tcPr>
            <w:tcW w:w="900" w:type="dxa"/>
            <w:tcBorders>
              <w:top w:val="single" w:sz="4" w:space="0" w:color="000000"/>
              <w:left w:val="single" w:sz="4" w:space="0" w:color="000000"/>
              <w:bottom w:val="single" w:sz="4" w:space="0" w:color="000000"/>
              <w:right w:val="nil"/>
            </w:tcBorders>
          </w:tcPr>
          <w:p w14:paraId="63EEBA56"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586F59DF" w14:textId="77777777" w:rsidR="00164C78" w:rsidRPr="00F204CF" w:rsidRDefault="00164C78" w:rsidP="00441A3E">
            <w:pPr>
              <w:pStyle w:val="TAL"/>
            </w:pPr>
            <w:r w:rsidRPr="00F204CF">
              <w:rPr>
                <w:lang w:eastAsia="ko-KR"/>
              </w:rPr>
              <w:t>The EAS serves UEs that are connected to the Core Network from one of the cells included in this service area.</w:t>
            </w:r>
            <w:r w:rsidRPr="00F204CF">
              <w:t xml:space="preserve"> ACs in UEs that are located outside this area shall not be served. See possible formats in Table 8.2.7-1.</w:t>
            </w:r>
          </w:p>
        </w:tc>
      </w:tr>
      <w:tr w:rsidR="00164C78" w:rsidRPr="00F204CF" w14:paraId="494739F9" w14:textId="77777777" w:rsidTr="00441A3E">
        <w:trPr>
          <w:jc w:val="center"/>
        </w:trPr>
        <w:tc>
          <w:tcPr>
            <w:tcW w:w="2154" w:type="dxa"/>
            <w:tcBorders>
              <w:top w:val="single" w:sz="4" w:space="0" w:color="000000"/>
              <w:left w:val="single" w:sz="4" w:space="0" w:color="000000"/>
              <w:bottom w:val="single" w:sz="4" w:space="0" w:color="000000"/>
              <w:right w:val="nil"/>
            </w:tcBorders>
          </w:tcPr>
          <w:p w14:paraId="63E2B59E" w14:textId="77777777" w:rsidR="00164C78" w:rsidRPr="00F204CF" w:rsidRDefault="00164C78" w:rsidP="00441A3E">
            <w:pPr>
              <w:pStyle w:val="TAL"/>
            </w:pPr>
            <w:r w:rsidRPr="00F204CF">
              <w:t>EAS Service KPIs</w:t>
            </w:r>
          </w:p>
        </w:tc>
        <w:tc>
          <w:tcPr>
            <w:tcW w:w="900" w:type="dxa"/>
            <w:tcBorders>
              <w:top w:val="single" w:sz="4" w:space="0" w:color="000000"/>
              <w:left w:val="single" w:sz="4" w:space="0" w:color="000000"/>
              <w:bottom w:val="single" w:sz="4" w:space="0" w:color="000000"/>
              <w:right w:val="nil"/>
            </w:tcBorders>
          </w:tcPr>
          <w:p w14:paraId="0B5E4C36"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3B9E76FA" w14:textId="77777777" w:rsidR="00164C78" w:rsidRPr="00F204CF" w:rsidRDefault="00164C78" w:rsidP="00441A3E">
            <w:pPr>
              <w:pStyle w:val="TAL"/>
            </w:pPr>
            <w:r w:rsidRPr="00F204CF">
              <w:t xml:space="preserve">Service characteristics provided by EAS, </w:t>
            </w:r>
            <w:r w:rsidRPr="00F204CF">
              <w:rPr>
                <w:lang w:eastAsia="ko-KR"/>
              </w:rPr>
              <w:t>detailed in Table 8</w:t>
            </w:r>
            <w:r w:rsidRPr="00F204CF">
              <w:t>.2.5-1</w:t>
            </w:r>
          </w:p>
        </w:tc>
      </w:tr>
      <w:tr w:rsidR="00164C78" w:rsidRPr="00F204CF" w14:paraId="01B66E65" w14:textId="77777777" w:rsidTr="00441A3E">
        <w:trPr>
          <w:jc w:val="center"/>
        </w:trPr>
        <w:tc>
          <w:tcPr>
            <w:tcW w:w="2154" w:type="dxa"/>
            <w:tcBorders>
              <w:top w:val="single" w:sz="4" w:space="0" w:color="000000"/>
              <w:left w:val="single" w:sz="4" w:space="0" w:color="000000"/>
              <w:bottom w:val="single" w:sz="4" w:space="0" w:color="000000"/>
              <w:right w:val="nil"/>
            </w:tcBorders>
          </w:tcPr>
          <w:p w14:paraId="4C87E78A" w14:textId="77777777" w:rsidR="00164C78" w:rsidRPr="00F204CF" w:rsidRDefault="00164C78" w:rsidP="00441A3E">
            <w:pPr>
              <w:pStyle w:val="TAL"/>
            </w:pPr>
            <w:r w:rsidRPr="00F204CF">
              <w:t>EAS service permission level</w:t>
            </w:r>
          </w:p>
        </w:tc>
        <w:tc>
          <w:tcPr>
            <w:tcW w:w="900" w:type="dxa"/>
            <w:tcBorders>
              <w:top w:val="single" w:sz="4" w:space="0" w:color="000000"/>
              <w:left w:val="single" w:sz="4" w:space="0" w:color="000000"/>
              <w:bottom w:val="single" w:sz="4" w:space="0" w:color="000000"/>
              <w:right w:val="nil"/>
            </w:tcBorders>
          </w:tcPr>
          <w:p w14:paraId="14CA6A0F"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34537B85" w14:textId="77777777" w:rsidR="00164C78" w:rsidRPr="00F204CF" w:rsidRDefault="00164C78" w:rsidP="00441A3E">
            <w:pPr>
              <w:pStyle w:val="TAL"/>
              <w:rPr>
                <w:lang w:eastAsia="zh-CN"/>
              </w:rPr>
            </w:pPr>
            <w:r w:rsidRPr="00F204CF">
              <w:rPr>
                <w:lang w:eastAsia="zh-CN"/>
              </w:rPr>
              <w:t>Level of service permissions e.g. trial, gold-class supported by the EAS</w:t>
            </w:r>
          </w:p>
        </w:tc>
      </w:tr>
      <w:tr w:rsidR="00164C78" w:rsidRPr="00F204CF" w14:paraId="252CB87B" w14:textId="77777777" w:rsidTr="00441A3E">
        <w:trPr>
          <w:jc w:val="center"/>
        </w:trPr>
        <w:tc>
          <w:tcPr>
            <w:tcW w:w="2154" w:type="dxa"/>
            <w:tcBorders>
              <w:top w:val="single" w:sz="4" w:space="0" w:color="000000"/>
              <w:left w:val="single" w:sz="4" w:space="0" w:color="000000"/>
              <w:bottom w:val="single" w:sz="4" w:space="0" w:color="000000"/>
              <w:right w:val="nil"/>
            </w:tcBorders>
          </w:tcPr>
          <w:p w14:paraId="4EB5BA55" w14:textId="77777777" w:rsidR="00164C78" w:rsidRPr="00F204CF" w:rsidRDefault="00164C78" w:rsidP="00441A3E">
            <w:pPr>
              <w:pStyle w:val="TAL"/>
            </w:pPr>
            <w:r w:rsidRPr="00F204CF">
              <w:t>EAS Feature(s)</w:t>
            </w:r>
          </w:p>
        </w:tc>
        <w:tc>
          <w:tcPr>
            <w:tcW w:w="900" w:type="dxa"/>
            <w:tcBorders>
              <w:top w:val="single" w:sz="4" w:space="0" w:color="000000"/>
              <w:left w:val="single" w:sz="4" w:space="0" w:color="000000"/>
              <w:bottom w:val="single" w:sz="4" w:space="0" w:color="000000"/>
              <w:right w:val="nil"/>
            </w:tcBorders>
          </w:tcPr>
          <w:p w14:paraId="2CBA3E14"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7FEC3EA8" w14:textId="77777777" w:rsidR="00164C78" w:rsidRPr="00F204CF" w:rsidRDefault="00164C78" w:rsidP="00441A3E">
            <w:pPr>
              <w:pStyle w:val="TAL"/>
              <w:rPr>
                <w:lang w:eastAsia="zh-CN"/>
              </w:rPr>
            </w:pPr>
            <w:r w:rsidRPr="00F204CF">
              <w:rPr>
                <w:lang w:eastAsia="zh-CN"/>
              </w:rPr>
              <w:t>Service features e.g. single vs. multi-player gaming service supported by the EAS</w:t>
            </w:r>
          </w:p>
        </w:tc>
      </w:tr>
      <w:tr w:rsidR="00164C78" w:rsidRPr="00F204CF" w14:paraId="6EB6FAB6" w14:textId="77777777" w:rsidTr="00441A3E">
        <w:trPr>
          <w:jc w:val="center"/>
        </w:trPr>
        <w:tc>
          <w:tcPr>
            <w:tcW w:w="2154" w:type="dxa"/>
            <w:tcBorders>
              <w:top w:val="single" w:sz="4" w:space="0" w:color="000000"/>
              <w:left w:val="single" w:sz="4" w:space="0" w:color="000000"/>
              <w:bottom w:val="single" w:sz="4" w:space="0" w:color="000000"/>
              <w:right w:val="nil"/>
            </w:tcBorders>
          </w:tcPr>
          <w:p w14:paraId="3FAE0D7E" w14:textId="77777777" w:rsidR="00164C78" w:rsidRPr="00F204CF" w:rsidRDefault="00164C78" w:rsidP="00441A3E">
            <w:pPr>
              <w:pStyle w:val="TAL"/>
            </w:pPr>
            <w:r w:rsidRPr="00F204CF">
              <w:t>EAS Service continuity support</w:t>
            </w:r>
          </w:p>
        </w:tc>
        <w:tc>
          <w:tcPr>
            <w:tcW w:w="900" w:type="dxa"/>
            <w:tcBorders>
              <w:top w:val="single" w:sz="4" w:space="0" w:color="000000"/>
              <w:left w:val="single" w:sz="4" w:space="0" w:color="000000"/>
              <w:bottom w:val="single" w:sz="4" w:space="0" w:color="000000"/>
              <w:right w:val="nil"/>
            </w:tcBorders>
          </w:tcPr>
          <w:p w14:paraId="13486734"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5BABF3DB" w14:textId="77777777" w:rsidR="00164C78" w:rsidRPr="00F204CF" w:rsidRDefault="00164C78" w:rsidP="00441A3E">
            <w:pPr>
              <w:pStyle w:val="TAL"/>
            </w:pPr>
            <w:r w:rsidRPr="00F204CF">
              <w:rPr>
                <w:lang w:eastAsia="zh-CN"/>
              </w:rPr>
              <w:t>Indicates if the EAS supports service continuity or not. This IE also indicates which ACR scenarios are supported by the EAS.</w:t>
            </w:r>
          </w:p>
        </w:tc>
      </w:tr>
      <w:tr w:rsidR="00164C78" w:rsidRPr="00F204CF" w14:paraId="2DD756C3" w14:textId="77777777" w:rsidTr="00441A3E">
        <w:trPr>
          <w:jc w:val="center"/>
        </w:trPr>
        <w:tc>
          <w:tcPr>
            <w:tcW w:w="2154" w:type="dxa"/>
            <w:tcBorders>
              <w:top w:val="single" w:sz="4" w:space="0" w:color="000000"/>
              <w:left w:val="single" w:sz="4" w:space="0" w:color="000000"/>
              <w:bottom w:val="single" w:sz="4" w:space="0" w:color="000000"/>
              <w:right w:val="nil"/>
            </w:tcBorders>
          </w:tcPr>
          <w:p w14:paraId="7CBD165E" w14:textId="77777777" w:rsidR="00164C78" w:rsidRPr="00F204CF" w:rsidRDefault="00164C78" w:rsidP="00441A3E">
            <w:pPr>
              <w:pStyle w:val="TAL"/>
              <w:rPr>
                <w:lang w:eastAsia="ko-KR"/>
              </w:rPr>
            </w:pPr>
            <w:r w:rsidRPr="00F204C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D1016E5" w14:textId="77777777" w:rsidR="00164C78" w:rsidRPr="00F204CF" w:rsidRDefault="00164C78" w:rsidP="00441A3E">
            <w:pPr>
              <w:pStyle w:val="TAC"/>
              <w:rPr>
                <w:lang w:eastAsia="ko-KR"/>
              </w:rPr>
            </w:pPr>
            <w:r w:rsidRPr="00F204C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D4B4E0B" w14:textId="77777777" w:rsidR="00164C78" w:rsidRPr="00F204CF" w:rsidRDefault="00164C78" w:rsidP="00441A3E">
            <w:pPr>
              <w:pStyle w:val="TAL"/>
              <w:rPr>
                <w:lang w:eastAsia="ko-KR"/>
              </w:rPr>
            </w:pPr>
            <w:r w:rsidRPr="00F204CF">
              <w:rPr>
                <w:lang w:eastAsia="ko-KR"/>
              </w:rPr>
              <w:t>DNAI(s) associated with the EAS. This IE is used as Potential Locations of Applications in clause 5.6.7 of 3GPP TS 23.501 [2].</w:t>
            </w:r>
          </w:p>
          <w:p w14:paraId="7CFDE9C3" w14:textId="77777777" w:rsidR="00164C78" w:rsidRPr="00F204CF" w:rsidRDefault="00164C78" w:rsidP="00441A3E">
            <w:pPr>
              <w:pStyle w:val="TAL"/>
              <w:rPr>
                <w:lang w:eastAsia="ko-KR"/>
              </w:rPr>
            </w:pPr>
          </w:p>
          <w:p w14:paraId="33FDE217" w14:textId="77777777" w:rsidR="00164C78" w:rsidRPr="00F204CF" w:rsidRDefault="00164C78" w:rsidP="00441A3E">
            <w:pPr>
              <w:pStyle w:val="TAL"/>
              <w:rPr>
                <w:lang w:eastAsia="ko-KR"/>
              </w:rPr>
            </w:pPr>
            <w:r w:rsidRPr="00F204CF">
              <w:rPr>
                <w:lang w:eastAsia="ko-KR"/>
              </w:rPr>
              <w:t>It is a subset of the DNAI(s) associated with the EDN where the EAS resides.</w:t>
            </w:r>
          </w:p>
        </w:tc>
      </w:tr>
      <w:tr w:rsidR="00164C78" w:rsidRPr="00F204CF" w14:paraId="711F8D81" w14:textId="77777777" w:rsidTr="00441A3E">
        <w:trPr>
          <w:jc w:val="center"/>
        </w:trPr>
        <w:tc>
          <w:tcPr>
            <w:tcW w:w="2154" w:type="dxa"/>
            <w:tcBorders>
              <w:top w:val="single" w:sz="4" w:space="0" w:color="000000"/>
              <w:left w:val="single" w:sz="4" w:space="0" w:color="000000"/>
              <w:bottom w:val="single" w:sz="4" w:space="0" w:color="000000"/>
              <w:right w:val="nil"/>
            </w:tcBorders>
          </w:tcPr>
          <w:p w14:paraId="3928387A" w14:textId="77777777" w:rsidR="00164C78" w:rsidRPr="00F204CF" w:rsidRDefault="00164C78" w:rsidP="00441A3E">
            <w:pPr>
              <w:pStyle w:val="TAL"/>
              <w:rPr>
                <w:lang w:eastAsia="ko-KR"/>
              </w:rPr>
            </w:pPr>
            <w:r w:rsidRPr="00F204CF">
              <w:rPr>
                <w:lang w:eastAsia="ko-KR"/>
              </w:rPr>
              <w:t xml:space="preserve">List of </w:t>
            </w:r>
            <w:r w:rsidRPr="00F204C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570B7EA7" w14:textId="77777777" w:rsidR="00164C78" w:rsidRPr="00F204CF" w:rsidRDefault="00164C78" w:rsidP="00441A3E">
            <w:pPr>
              <w:pStyle w:val="TAC"/>
              <w:rPr>
                <w:lang w:eastAsia="ko-KR"/>
              </w:rPr>
            </w:pPr>
            <w:r w:rsidRPr="00F204C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F06C0CE" w14:textId="77777777" w:rsidR="00164C78" w:rsidRPr="00F204CF" w:rsidRDefault="00164C78" w:rsidP="00441A3E">
            <w:pPr>
              <w:pStyle w:val="TAL"/>
              <w:rPr>
                <w:lang w:eastAsia="ko-KR"/>
              </w:rPr>
            </w:pPr>
            <w:r w:rsidRPr="00F204CF">
              <w:rPr>
                <w:lang w:eastAsia="ko-KR"/>
              </w:rPr>
              <w:t>The N6 traffic routing information and/or routing profile ID corresponding to each EAS DNAI.</w:t>
            </w:r>
          </w:p>
        </w:tc>
      </w:tr>
      <w:tr w:rsidR="00164C78" w:rsidRPr="00F204CF" w14:paraId="6CF0099C" w14:textId="77777777" w:rsidTr="00441A3E">
        <w:trPr>
          <w:jc w:val="center"/>
        </w:trPr>
        <w:tc>
          <w:tcPr>
            <w:tcW w:w="2154" w:type="dxa"/>
            <w:tcBorders>
              <w:top w:val="single" w:sz="4" w:space="0" w:color="000000"/>
              <w:left w:val="single" w:sz="4" w:space="0" w:color="000000"/>
              <w:bottom w:val="single" w:sz="4" w:space="0" w:color="000000"/>
              <w:right w:val="nil"/>
            </w:tcBorders>
          </w:tcPr>
          <w:p w14:paraId="628472A4" w14:textId="77777777" w:rsidR="00164C78" w:rsidRPr="00F204CF" w:rsidRDefault="00164C78" w:rsidP="00441A3E">
            <w:pPr>
              <w:pStyle w:val="TAL"/>
            </w:pPr>
            <w:r w:rsidRPr="00F204CF">
              <w:t>EAS Availability Reporting Period</w:t>
            </w:r>
          </w:p>
        </w:tc>
        <w:tc>
          <w:tcPr>
            <w:tcW w:w="900" w:type="dxa"/>
            <w:tcBorders>
              <w:top w:val="single" w:sz="4" w:space="0" w:color="000000"/>
              <w:left w:val="single" w:sz="4" w:space="0" w:color="000000"/>
              <w:bottom w:val="single" w:sz="4" w:space="0" w:color="000000"/>
              <w:right w:val="nil"/>
            </w:tcBorders>
          </w:tcPr>
          <w:p w14:paraId="0E2EE342"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37D1211C" w14:textId="77777777" w:rsidR="00164C78" w:rsidRPr="00F204CF" w:rsidRDefault="00164C78" w:rsidP="00441A3E">
            <w:pPr>
              <w:pStyle w:val="TAL"/>
            </w:pPr>
            <w:r w:rsidRPr="00F204CF">
              <w:t>The availability reporting period (i.e. heartbeat period) that indicates to the EES how often it needs to check the EAS's availability after a successful registration.</w:t>
            </w:r>
          </w:p>
        </w:tc>
      </w:tr>
      <w:tr w:rsidR="00164C78" w:rsidRPr="00F204CF" w14:paraId="1F5F6DE2" w14:textId="77777777" w:rsidTr="00441A3E">
        <w:trPr>
          <w:jc w:val="center"/>
        </w:trPr>
        <w:tc>
          <w:tcPr>
            <w:tcW w:w="2154" w:type="dxa"/>
            <w:tcBorders>
              <w:top w:val="single" w:sz="4" w:space="0" w:color="000000"/>
              <w:left w:val="single" w:sz="4" w:space="0" w:color="000000"/>
              <w:bottom w:val="single" w:sz="4" w:space="0" w:color="000000"/>
              <w:right w:val="nil"/>
            </w:tcBorders>
          </w:tcPr>
          <w:p w14:paraId="4FAD88BA" w14:textId="77777777" w:rsidR="00164C78" w:rsidRPr="00F204CF" w:rsidRDefault="00164C78" w:rsidP="00441A3E">
            <w:pPr>
              <w:pStyle w:val="TAL"/>
            </w:pPr>
            <w:r w:rsidRPr="00F204CF">
              <w:t>EAS Required Service APIs</w:t>
            </w:r>
          </w:p>
        </w:tc>
        <w:tc>
          <w:tcPr>
            <w:tcW w:w="900" w:type="dxa"/>
            <w:tcBorders>
              <w:top w:val="single" w:sz="4" w:space="0" w:color="000000"/>
              <w:left w:val="single" w:sz="4" w:space="0" w:color="000000"/>
              <w:bottom w:val="single" w:sz="4" w:space="0" w:color="000000"/>
              <w:right w:val="nil"/>
            </w:tcBorders>
          </w:tcPr>
          <w:p w14:paraId="4F632681"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29C90206" w14:textId="77777777" w:rsidR="00164C78" w:rsidRPr="00F204CF" w:rsidRDefault="00164C78" w:rsidP="00441A3E">
            <w:pPr>
              <w:pStyle w:val="TAL"/>
            </w:pPr>
            <w:r w:rsidRPr="00F204CF">
              <w:t>A list of the Service APIs that are required by the EAS</w:t>
            </w:r>
          </w:p>
        </w:tc>
      </w:tr>
      <w:tr w:rsidR="00164C78" w:rsidRPr="00F204CF" w14:paraId="30B6A601" w14:textId="77777777" w:rsidTr="00441A3E">
        <w:trPr>
          <w:jc w:val="center"/>
        </w:trPr>
        <w:tc>
          <w:tcPr>
            <w:tcW w:w="2154" w:type="dxa"/>
            <w:tcBorders>
              <w:top w:val="single" w:sz="4" w:space="0" w:color="000000"/>
              <w:left w:val="single" w:sz="4" w:space="0" w:color="000000"/>
              <w:bottom w:val="single" w:sz="4" w:space="0" w:color="000000"/>
              <w:right w:val="nil"/>
            </w:tcBorders>
          </w:tcPr>
          <w:p w14:paraId="2B073871" w14:textId="77777777" w:rsidR="00164C78" w:rsidRPr="00F204CF" w:rsidRDefault="00164C78" w:rsidP="00441A3E">
            <w:pPr>
              <w:pStyle w:val="TAL"/>
            </w:pPr>
            <w:r w:rsidRPr="00F204CF">
              <w:t>EAS Status</w:t>
            </w:r>
          </w:p>
        </w:tc>
        <w:tc>
          <w:tcPr>
            <w:tcW w:w="900" w:type="dxa"/>
            <w:tcBorders>
              <w:top w:val="single" w:sz="4" w:space="0" w:color="000000"/>
              <w:left w:val="single" w:sz="4" w:space="0" w:color="000000"/>
              <w:bottom w:val="single" w:sz="4" w:space="0" w:color="000000"/>
              <w:right w:val="nil"/>
            </w:tcBorders>
          </w:tcPr>
          <w:p w14:paraId="4F0D0983"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4232C4DA" w14:textId="77777777" w:rsidR="00164C78" w:rsidRPr="00F204CF" w:rsidRDefault="00164C78" w:rsidP="00441A3E">
            <w:pPr>
              <w:pStyle w:val="TAL"/>
            </w:pPr>
            <w:r w:rsidRPr="00F204CF">
              <w:t xml:space="preserve">The status of the EAS (e.g. enabled, disabled, etc.) </w:t>
            </w:r>
          </w:p>
        </w:tc>
      </w:tr>
    </w:tbl>
    <w:p w14:paraId="6A0B40CA" w14:textId="77777777" w:rsidR="00164C78" w:rsidRPr="00F204CF" w:rsidRDefault="00164C78" w:rsidP="00164C78"/>
    <w:p w14:paraId="4CC169B6" w14:textId="0C2DC702" w:rsidR="00164C78" w:rsidRPr="00F204CF" w:rsidDel="000C2EA1" w:rsidRDefault="00164C78" w:rsidP="00164C78">
      <w:pPr>
        <w:pStyle w:val="EditorsNote"/>
        <w:rPr>
          <w:del w:id="8" w:author="Samsung" w:date="2021-07-07T14:46:00Z"/>
        </w:rPr>
      </w:pPr>
      <w:bookmarkStart w:id="9" w:name="_Toc37790995"/>
      <w:bookmarkStart w:id="10" w:name="_Toc42003946"/>
      <w:del w:id="11" w:author="Samsung" w:date="2021-07-07T14:46:00Z">
        <w:r w:rsidRPr="00F204CF" w:rsidDel="000C2EA1">
          <w:delText>Editor's Note: Should the EAS DNAIs be limited to a subset of DNAIs of the EES it is registered at is FFS.</w:delText>
        </w:r>
      </w:del>
    </w:p>
    <w:p w14:paraId="02799B86" w14:textId="65145682" w:rsidR="00164C78" w:rsidRPr="00F204CF" w:rsidRDefault="00164C78" w:rsidP="00164C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 w:name="_Toc37790996"/>
      <w:bookmarkStart w:id="13" w:name="_Toc42003947"/>
      <w:bookmarkStart w:id="14" w:name="_Toc50584268"/>
      <w:bookmarkStart w:id="15" w:name="_Toc50584612"/>
      <w:bookmarkStart w:id="16" w:name="_Toc57673459"/>
      <w:bookmarkStart w:id="17" w:name="_Toc74058309"/>
      <w:bookmarkEnd w:id="9"/>
      <w:bookmarkEnd w:id="10"/>
      <w:r w:rsidRPr="00F204CF">
        <w:rPr>
          <w:rFonts w:ascii="Arial" w:hAnsi="Arial" w:cs="Arial"/>
          <w:color w:val="0000FF"/>
          <w:sz w:val="28"/>
          <w:szCs w:val="28"/>
        </w:rPr>
        <w:t>* * * Next Change * * * *</w:t>
      </w:r>
    </w:p>
    <w:p w14:paraId="4BED0A13" w14:textId="77777777" w:rsidR="00164C78" w:rsidRPr="00F204CF" w:rsidRDefault="00164C78" w:rsidP="00164C78">
      <w:pPr>
        <w:pStyle w:val="Heading3"/>
        <w:rPr>
          <w:lang w:val="en-IN"/>
        </w:rPr>
      </w:pPr>
      <w:r w:rsidRPr="00F204CF">
        <w:rPr>
          <w:lang w:val="en-IN"/>
        </w:rPr>
        <w:t>8.2.6</w:t>
      </w:r>
      <w:r w:rsidRPr="00F204CF">
        <w:rPr>
          <w:lang w:val="en-IN"/>
        </w:rPr>
        <w:tab/>
        <w:t>EES Profile</w:t>
      </w:r>
      <w:bookmarkEnd w:id="12"/>
      <w:bookmarkEnd w:id="13"/>
      <w:bookmarkEnd w:id="14"/>
      <w:bookmarkEnd w:id="15"/>
      <w:bookmarkEnd w:id="16"/>
      <w:bookmarkEnd w:id="17"/>
    </w:p>
    <w:p w14:paraId="5FA851AB" w14:textId="77777777" w:rsidR="00164C78" w:rsidRPr="00F204CF" w:rsidRDefault="00164C78" w:rsidP="00164C78">
      <w:pPr>
        <w:rPr>
          <w:lang w:eastAsia="ko-KR"/>
        </w:rPr>
      </w:pPr>
      <w:r w:rsidRPr="00F204CF">
        <w:rPr>
          <w:lang w:eastAsia="ko-KR"/>
        </w:rPr>
        <w:t>The EES profile includes information about the EES and the services it provides.</w:t>
      </w:r>
    </w:p>
    <w:p w14:paraId="575201A2" w14:textId="77777777" w:rsidR="00164C78" w:rsidRPr="00F204CF" w:rsidRDefault="00164C78" w:rsidP="00164C78">
      <w:pPr>
        <w:pStyle w:val="TH"/>
      </w:pPr>
      <w:r w:rsidRPr="00F204C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164C78" w:rsidRPr="00F204CF" w14:paraId="7F8A6488" w14:textId="77777777" w:rsidTr="00441A3E">
        <w:trPr>
          <w:jc w:val="center"/>
        </w:trPr>
        <w:tc>
          <w:tcPr>
            <w:tcW w:w="2154" w:type="dxa"/>
            <w:tcBorders>
              <w:top w:val="single" w:sz="4" w:space="0" w:color="000000"/>
              <w:left w:val="single" w:sz="4" w:space="0" w:color="000000"/>
              <w:bottom w:val="single" w:sz="4" w:space="0" w:color="000000"/>
              <w:right w:val="nil"/>
            </w:tcBorders>
            <w:hideMark/>
          </w:tcPr>
          <w:p w14:paraId="00158F01" w14:textId="77777777" w:rsidR="00164C78" w:rsidRPr="00F204CF" w:rsidRDefault="00164C78" w:rsidP="00441A3E">
            <w:pPr>
              <w:pStyle w:val="TAH"/>
            </w:pPr>
            <w:r w:rsidRPr="00F204CF">
              <w:t>Information element</w:t>
            </w:r>
          </w:p>
        </w:tc>
        <w:tc>
          <w:tcPr>
            <w:tcW w:w="900" w:type="dxa"/>
            <w:tcBorders>
              <w:top w:val="single" w:sz="4" w:space="0" w:color="000000"/>
              <w:left w:val="single" w:sz="4" w:space="0" w:color="000000"/>
              <w:bottom w:val="single" w:sz="4" w:space="0" w:color="000000"/>
              <w:right w:val="nil"/>
            </w:tcBorders>
            <w:hideMark/>
          </w:tcPr>
          <w:p w14:paraId="561BC319" w14:textId="77777777" w:rsidR="00164C78" w:rsidRPr="00F204CF" w:rsidRDefault="00164C78" w:rsidP="00441A3E">
            <w:pPr>
              <w:pStyle w:val="TAH"/>
            </w:pPr>
            <w:r w:rsidRPr="00F204CF">
              <w:t>Status</w:t>
            </w:r>
          </w:p>
        </w:tc>
        <w:tc>
          <w:tcPr>
            <w:tcW w:w="5853" w:type="dxa"/>
            <w:tcBorders>
              <w:top w:val="single" w:sz="4" w:space="0" w:color="000000"/>
              <w:left w:val="single" w:sz="4" w:space="0" w:color="000000"/>
              <w:bottom w:val="single" w:sz="4" w:space="0" w:color="000000"/>
              <w:right w:val="single" w:sz="4" w:space="0" w:color="000000"/>
            </w:tcBorders>
            <w:hideMark/>
          </w:tcPr>
          <w:p w14:paraId="02187698" w14:textId="77777777" w:rsidR="00164C78" w:rsidRPr="00F204CF" w:rsidRDefault="00164C78" w:rsidP="00441A3E">
            <w:pPr>
              <w:pStyle w:val="TAH"/>
            </w:pPr>
            <w:r w:rsidRPr="00F204CF">
              <w:t>Description</w:t>
            </w:r>
          </w:p>
        </w:tc>
      </w:tr>
      <w:tr w:rsidR="00164C78" w:rsidRPr="00F204CF" w14:paraId="4D358884" w14:textId="77777777" w:rsidTr="00441A3E">
        <w:trPr>
          <w:jc w:val="center"/>
        </w:trPr>
        <w:tc>
          <w:tcPr>
            <w:tcW w:w="2154" w:type="dxa"/>
            <w:tcBorders>
              <w:top w:val="single" w:sz="4" w:space="0" w:color="000000"/>
              <w:left w:val="single" w:sz="4" w:space="0" w:color="000000"/>
              <w:bottom w:val="single" w:sz="4" w:space="0" w:color="000000"/>
              <w:right w:val="nil"/>
            </w:tcBorders>
          </w:tcPr>
          <w:p w14:paraId="7B3FA1E7" w14:textId="77777777" w:rsidR="00164C78" w:rsidRPr="00F204CF" w:rsidRDefault="00164C78" w:rsidP="00441A3E">
            <w:pPr>
              <w:pStyle w:val="TAL"/>
            </w:pPr>
            <w:r w:rsidRPr="00F204CF">
              <w:t xml:space="preserve">EESID </w:t>
            </w:r>
          </w:p>
        </w:tc>
        <w:tc>
          <w:tcPr>
            <w:tcW w:w="900" w:type="dxa"/>
            <w:tcBorders>
              <w:top w:val="single" w:sz="4" w:space="0" w:color="000000"/>
              <w:left w:val="single" w:sz="4" w:space="0" w:color="000000"/>
              <w:bottom w:val="single" w:sz="4" w:space="0" w:color="000000"/>
              <w:right w:val="nil"/>
            </w:tcBorders>
          </w:tcPr>
          <w:p w14:paraId="53330C6F" w14:textId="77777777" w:rsidR="00164C78" w:rsidRPr="00F204CF" w:rsidDel="000A224B" w:rsidRDefault="00164C78" w:rsidP="00441A3E">
            <w:pPr>
              <w:pStyle w:val="TAC"/>
            </w:pPr>
            <w:r w:rsidRPr="00F204CF">
              <w:t>M</w:t>
            </w:r>
          </w:p>
        </w:tc>
        <w:tc>
          <w:tcPr>
            <w:tcW w:w="5853" w:type="dxa"/>
            <w:tcBorders>
              <w:top w:val="single" w:sz="4" w:space="0" w:color="000000"/>
              <w:left w:val="single" w:sz="4" w:space="0" w:color="000000"/>
              <w:bottom w:val="single" w:sz="4" w:space="0" w:color="000000"/>
              <w:right w:val="single" w:sz="4" w:space="0" w:color="000000"/>
            </w:tcBorders>
          </w:tcPr>
          <w:p w14:paraId="6870DF5B" w14:textId="77777777" w:rsidR="00164C78" w:rsidRPr="00F204CF" w:rsidRDefault="00164C78" w:rsidP="00441A3E">
            <w:pPr>
              <w:pStyle w:val="TAL"/>
              <w:rPr>
                <w:rFonts w:eastAsia="Malgun Gothic"/>
              </w:rPr>
            </w:pPr>
            <w:r w:rsidRPr="00F204CF">
              <w:t>The identifier of the EES</w:t>
            </w:r>
          </w:p>
        </w:tc>
      </w:tr>
      <w:tr w:rsidR="00164C78" w:rsidRPr="00F204CF" w14:paraId="297802E8" w14:textId="77777777" w:rsidTr="00441A3E">
        <w:trPr>
          <w:jc w:val="center"/>
        </w:trPr>
        <w:tc>
          <w:tcPr>
            <w:tcW w:w="2154" w:type="dxa"/>
            <w:tcBorders>
              <w:top w:val="single" w:sz="4" w:space="0" w:color="000000"/>
              <w:left w:val="single" w:sz="4" w:space="0" w:color="000000"/>
              <w:bottom w:val="single" w:sz="4" w:space="0" w:color="000000"/>
              <w:right w:val="nil"/>
            </w:tcBorders>
          </w:tcPr>
          <w:p w14:paraId="19C2FD5B" w14:textId="77777777" w:rsidR="00164C78" w:rsidRPr="00F204CF" w:rsidRDefault="00164C78" w:rsidP="00441A3E">
            <w:pPr>
              <w:pStyle w:val="TAL"/>
            </w:pPr>
            <w:r w:rsidRPr="00F204CF">
              <w:t>EES Endpoint</w:t>
            </w:r>
          </w:p>
        </w:tc>
        <w:tc>
          <w:tcPr>
            <w:tcW w:w="900" w:type="dxa"/>
            <w:tcBorders>
              <w:top w:val="single" w:sz="4" w:space="0" w:color="000000"/>
              <w:left w:val="single" w:sz="4" w:space="0" w:color="000000"/>
              <w:bottom w:val="single" w:sz="4" w:space="0" w:color="000000"/>
              <w:right w:val="nil"/>
            </w:tcBorders>
          </w:tcPr>
          <w:p w14:paraId="687E57E2" w14:textId="77777777" w:rsidR="00164C78" w:rsidRPr="00F204CF" w:rsidRDefault="00164C78" w:rsidP="00441A3E">
            <w:pPr>
              <w:pStyle w:val="TAC"/>
            </w:pPr>
            <w:r w:rsidRPr="00F204CF">
              <w:t>M</w:t>
            </w:r>
          </w:p>
        </w:tc>
        <w:tc>
          <w:tcPr>
            <w:tcW w:w="5853" w:type="dxa"/>
            <w:tcBorders>
              <w:top w:val="single" w:sz="4" w:space="0" w:color="000000"/>
              <w:left w:val="single" w:sz="4" w:space="0" w:color="000000"/>
              <w:bottom w:val="single" w:sz="4" w:space="0" w:color="000000"/>
              <w:right w:val="single" w:sz="4" w:space="0" w:color="000000"/>
            </w:tcBorders>
          </w:tcPr>
          <w:p w14:paraId="51FE7269" w14:textId="77777777" w:rsidR="00164C78" w:rsidRPr="00F204CF" w:rsidRDefault="00164C78" w:rsidP="00441A3E">
            <w:pPr>
              <w:pStyle w:val="TAL"/>
            </w:pPr>
            <w:r w:rsidRPr="00F204CF">
              <w:t>Endpoint information (e.g. URI, FQDN, IP address) used to communicate with the EES. This information is provided to the EEC to connect to the EES.</w:t>
            </w:r>
          </w:p>
        </w:tc>
      </w:tr>
      <w:tr w:rsidR="00164C78" w:rsidRPr="00F204CF" w14:paraId="634B7ED2" w14:textId="77777777" w:rsidTr="00441A3E">
        <w:trPr>
          <w:jc w:val="center"/>
        </w:trPr>
        <w:tc>
          <w:tcPr>
            <w:tcW w:w="2154" w:type="dxa"/>
            <w:tcBorders>
              <w:top w:val="single" w:sz="4" w:space="0" w:color="000000"/>
              <w:left w:val="single" w:sz="4" w:space="0" w:color="000000"/>
              <w:bottom w:val="single" w:sz="4" w:space="0" w:color="000000"/>
              <w:right w:val="nil"/>
            </w:tcBorders>
          </w:tcPr>
          <w:p w14:paraId="7C14532C" w14:textId="77777777" w:rsidR="00164C78" w:rsidRPr="00F204CF" w:rsidRDefault="00164C78" w:rsidP="00441A3E">
            <w:pPr>
              <w:pStyle w:val="TAL"/>
            </w:pPr>
            <w:r w:rsidRPr="00F204CF">
              <w:t>EASIDs</w:t>
            </w:r>
          </w:p>
        </w:tc>
        <w:tc>
          <w:tcPr>
            <w:tcW w:w="900" w:type="dxa"/>
            <w:tcBorders>
              <w:top w:val="single" w:sz="4" w:space="0" w:color="000000"/>
              <w:left w:val="single" w:sz="4" w:space="0" w:color="000000"/>
              <w:bottom w:val="single" w:sz="4" w:space="0" w:color="000000"/>
              <w:right w:val="nil"/>
            </w:tcBorders>
          </w:tcPr>
          <w:p w14:paraId="32C7B778" w14:textId="77777777" w:rsidR="00164C78" w:rsidRPr="00F204CF" w:rsidRDefault="00164C78" w:rsidP="00441A3E">
            <w:pPr>
              <w:pStyle w:val="TAC"/>
            </w:pPr>
            <w:r w:rsidRPr="00F204CF">
              <w:t>M</w:t>
            </w:r>
          </w:p>
        </w:tc>
        <w:tc>
          <w:tcPr>
            <w:tcW w:w="5853" w:type="dxa"/>
            <w:tcBorders>
              <w:top w:val="single" w:sz="4" w:space="0" w:color="000000"/>
              <w:left w:val="single" w:sz="4" w:space="0" w:color="000000"/>
              <w:bottom w:val="single" w:sz="4" w:space="0" w:color="000000"/>
              <w:right w:val="single" w:sz="4" w:space="0" w:color="000000"/>
            </w:tcBorders>
          </w:tcPr>
          <w:p w14:paraId="32D6536E" w14:textId="77777777" w:rsidR="00164C78" w:rsidRPr="00F204CF" w:rsidRDefault="00164C78" w:rsidP="00441A3E">
            <w:pPr>
              <w:pStyle w:val="TAL"/>
            </w:pPr>
            <w:r w:rsidRPr="00F204CF">
              <w:t>List of EASIDs registered with the EES.</w:t>
            </w:r>
          </w:p>
        </w:tc>
      </w:tr>
      <w:tr w:rsidR="00164C78" w:rsidRPr="00F204CF" w14:paraId="7B426405" w14:textId="77777777" w:rsidTr="00441A3E">
        <w:trPr>
          <w:jc w:val="center"/>
        </w:trPr>
        <w:tc>
          <w:tcPr>
            <w:tcW w:w="2154" w:type="dxa"/>
            <w:tcBorders>
              <w:top w:val="single" w:sz="4" w:space="0" w:color="000000"/>
              <w:left w:val="single" w:sz="4" w:space="0" w:color="000000"/>
              <w:bottom w:val="single" w:sz="4" w:space="0" w:color="000000"/>
              <w:right w:val="nil"/>
            </w:tcBorders>
          </w:tcPr>
          <w:p w14:paraId="624D32A7" w14:textId="77777777" w:rsidR="00164C78" w:rsidRPr="00F204CF" w:rsidRDefault="00164C78" w:rsidP="00441A3E">
            <w:pPr>
              <w:pStyle w:val="TAL"/>
            </w:pPr>
            <w:r w:rsidRPr="00F204CF">
              <w:t>EEC registration configuration</w:t>
            </w:r>
          </w:p>
        </w:tc>
        <w:tc>
          <w:tcPr>
            <w:tcW w:w="900" w:type="dxa"/>
            <w:tcBorders>
              <w:top w:val="single" w:sz="4" w:space="0" w:color="000000"/>
              <w:left w:val="single" w:sz="4" w:space="0" w:color="000000"/>
              <w:bottom w:val="single" w:sz="4" w:space="0" w:color="000000"/>
              <w:right w:val="nil"/>
            </w:tcBorders>
          </w:tcPr>
          <w:p w14:paraId="469D0DE1" w14:textId="77777777" w:rsidR="00164C78" w:rsidRPr="00F204CF" w:rsidRDefault="00164C78" w:rsidP="00441A3E">
            <w:pPr>
              <w:pStyle w:val="TAC"/>
            </w:pPr>
            <w:r w:rsidRPr="00F204CF">
              <w:t>M</w:t>
            </w:r>
          </w:p>
        </w:tc>
        <w:tc>
          <w:tcPr>
            <w:tcW w:w="5853" w:type="dxa"/>
            <w:tcBorders>
              <w:top w:val="single" w:sz="4" w:space="0" w:color="000000"/>
              <w:left w:val="single" w:sz="4" w:space="0" w:color="000000"/>
              <w:bottom w:val="single" w:sz="4" w:space="0" w:color="000000"/>
              <w:right w:val="single" w:sz="4" w:space="0" w:color="000000"/>
            </w:tcBorders>
          </w:tcPr>
          <w:p w14:paraId="122A4915" w14:textId="77777777" w:rsidR="00164C78" w:rsidRPr="00F204CF" w:rsidRDefault="00164C78" w:rsidP="00441A3E">
            <w:pPr>
              <w:pStyle w:val="TAL"/>
            </w:pPr>
            <w:r w:rsidRPr="00F204CF">
              <w:t>Indicates whether the EEC is required to register on the EES to use edge services or not.</w:t>
            </w:r>
          </w:p>
        </w:tc>
      </w:tr>
      <w:tr w:rsidR="00164C78" w:rsidRPr="00F204CF" w14:paraId="4828DFC8" w14:textId="77777777" w:rsidTr="00441A3E">
        <w:trPr>
          <w:jc w:val="center"/>
        </w:trPr>
        <w:tc>
          <w:tcPr>
            <w:tcW w:w="2154" w:type="dxa"/>
            <w:tcBorders>
              <w:top w:val="single" w:sz="4" w:space="0" w:color="000000"/>
              <w:left w:val="single" w:sz="4" w:space="0" w:color="000000"/>
              <w:bottom w:val="single" w:sz="4" w:space="0" w:color="000000"/>
              <w:right w:val="nil"/>
            </w:tcBorders>
          </w:tcPr>
          <w:p w14:paraId="3D041944" w14:textId="77777777" w:rsidR="00164C78" w:rsidRPr="00F204CF" w:rsidRDefault="00164C78" w:rsidP="00441A3E">
            <w:pPr>
              <w:pStyle w:val="TAL"/>
            </w:pPr>
            <w:r w:rsidRPr="00F204CF">
              <w:t>EES Provider Identifier</w:t>
            </w:r>
          </w:p>
        </w:tc>
        <w:tc>
          <w:tcPr>
            <w:tcW w:w="900" w:type="dxa"/>
            <w:tcBorders>
              <w:top w:val="single" w:sz="4" w:space="0" w:color="000000"/>
              <w:left w:val="single" w:sz="4" w:space="0" w:color="000000"/>
              <w:bottom w:val="single" w:sz="4" w:space="0" w:color="000000"/>
              <w:right w:val="nil"/>
            </w:tcBorders>
          </w:tcPr>
          <w:p w14:paraId="614A0C82"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70CECA04" w14:textId="77777777" w:rsidR="00164C78" w:rsidRPr="00F204CF" w:rsidRDefault="00164C78" w:rsidP="00441A3E">
            <w:pPr>
              <w:pStyle w:val="TAL"/>
            </w:pPr>
            <w:r w:rsidRPr="00F204CF">
              <w:t>The identifier of the ECSP that provides the EES Provider.</w:t>
            </w:r>
          </w:p>
        </w:tc>
      </w:tr>
      <w:tr w:rsidR="00164C78" w:rsidRPr="00F204CF" w14:paraId="719DB5CA" w14:textId="77777777" w:rsidTr="00441A3E">
        <w:trPr>
          <w:jc w:val="center"/>
        </w:trPr>
        <w:tc>
          <w:tcPr>
            <w:tcW w:w="2154" w:type="dxa"/>
            <w:tcBorders>
              <w:top w:val="single" w:sz="4" w:space="0" w:color="000000"/>
              <w:left w:val="single" w:sz="4" w:space="0" w:color="000000"/>
              <w:bottom w:val="single" w:sz="4" w:space="0" w:color="000000"/>
              <w:right w:val="nil"/>
            </w:tcBorders>
          </w:tcPr>
          <w:p w14:paraId="631DDDE3" w14:textId="77777777" w:rsidR="00164C78" w:rsidRPr="00F204CF" w:rsidRDefault="00164C78" w:rsidP="00441A3E">
            <w:pPr>
              <w:pStyle w:val="TAL"/>
            </w:pPr>
            <w:r w:rsidRPr="00F204CF">
              <w:t>EES Topological Service Area</w:t>
            </w:r>
          </w:p>
        </w:tc>
        <w:tc>
          <w:tcPr>
            <w:tcW w:w="900" w:type="dxa"/>
            <w:tcBorders>
              <w:top w:val="single" w:sz="4" w:space="0" w:color="000000"/>
              <w:left w:val="single" w:sz="4" w:space="0" w:color="000000"/>
              <w:bottom w:val="single" w:sz="4" w:space="0" w:color="000000"/>
              <w:right w:val="nil"/>
            </w:tcBorders>
          </w:tcPr>
          <w:p w14:paraId="0BD62C54"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326F4458" w14:textId="77777777" w:rsidR="00164C78" w:rsidRPr="00F204CF" w:rsidRDefault="00164C78" w:rsidP="00441A3E">
            <w:pPr>
              <w:pStyle w:val="TAL"/>
            </w:pPr>
            <w:r w:rsidRPr="00F204CF">
              <w:rPr>
                <w:lang w:eastAsia="ko-KR"/>
              </w:rPr>
              <w:t xml:space="preserve">The EES serves UEs that are connected to the Core Network from one of the cells included in this service area. </w:t>
            </w:r>
            <w:r w:rsidRPr="00F204CF">
              <w:t>EECs in UEs that are located outside this area shall not be served. See possible formats in Table 8.2.7-1.</w:t>
            </w:r>
          </w:p>
        </w:tc>
      </w:tr>
      <w:tr w:rsidR="00164C78" w:rsidRPr="00F204CF" w14:paraId="0BE6F31B" w14:textId="77777777" w:rsidTr="00441A3E">
        <w:trPr>
          <w:jc w:val="center"/>
        </w:trPr>
        <w:tc>
          <w:tcPr>
            <w:tcW w:w="2154" w:type="dxa"/>
            <w:tcBorders>
              <w:top w:val="single" w:sz="4" w:space="0" w:color="000000"/>
              <w:left w:val="single" w:sz="4" w:space="0" w:color="000000"/>
              <w:bottom w:val="single" w:sz="4" w:space="0" w:color="000000"/>
              <w:right w:val="nil"/>
            </w:tcBorders>
          </w:tcPr>
          <w:p w14:paraId="4A53EDB5" w14:textId="77777777" w:rsidR="00164C78" w:rsidRPr="00F204CF" w:rsidRDefault="00164C78" w:rsidP="00441A3E">
            <w:pPr>
              <w:pStyle w:val="TAL"/>
            </w:pPr>
            <w:r w:rsidRPr="00F204CF">
              <w:t>EES Geographical Service Area</w:t>
            </w:r>
          </w:p>
        </w:tc>
        <w:tc>
          <w:tcPr>
            <w:tcW w:w="900" w:type="dxa"/>
            <w:tcBorders>
              <w:top w:val="single" w:sz="4" w:space="0" w:color="000000"/>
              <w:left w:val="single" w:sz="4" w:space="0" w:color="000000"/>
              <w:bottom w:val="single" w:sz="4" w:space="0" w:color="000000"/>
              <w:right w:val="nil"/>
            </w:tcBorders>
          </w:tcPr>
          <w:p w14:paraId="10D3252E"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0F4602D2" w14:textId="77777777" w:rsidR="00164C78" w:rsidRPr="00F204CF" w:rsidRDefault="00164C78" w:rsidP="00441A3E">
            <w:pPr>
              <w:pStyle w:val="TAL"/>
            </w:pPr>
            <w:r w:rsidRPr="00F204CF">
              <w:t>The area being served by the EES in Geographical values (as specified in clause 7.3.3.3)</w:t>
            </w:r>
          </w:p>
        </w:tc>
      </w:tr>
      <w:tr w:rsidR="00164C78" w:rsidRPr="00F204CF" w14:paraId="549D7F65" w14:textId="77777777" w:rsidTr="00441A3E">
        <w:trPr>
          <w:jc w:val="center"/>
        </w:trPr>
        <w:tc>
          <w:tcPr>
            <w:tcW w:w="2154" w:type="dxa"/>
            <w:tcBorders>
              <w:top w:val="single" w:sz="4" w:space="0" w:color="000000"/>
              <w:left w:val="single" w:sz="4" w:space="0" w:color="000000"/>
              <w:bottom w:val="single" w:sz="4" w:space="0" w:color="000000"/>
              <w:right w:val="nil"/>
            </w:tcBorders>
          </w:tcPr>
          <w:p w14:paraId="36090ADB" w14:textId="24068F99" w:rsidR="00164C78" w:rsidRPr="00F204CF" w:rsidRDefault="00164C78" w:rsidP="000C2EA1">
            <w:pPr>
              <w:pStyle w:val="TAL"/>
            </w:pPr>
            <w:r w:rsidRPr="00F204CF">
              <w:t>List of EES</w:t>
            </w:r>
            <w:del w:id="18" w:author="Samsung" w:date="2021-07-07T14:46:00Z">
              <w:r w:rsidRPr="00F204CF" w:rsidDel="000C2EA1">
                <w:delText>/EAS</w:delText>
              </w:r>
            </w:del>
            <w:r w:rsidRPr="00F204CF">
              <w:t xml:space="preserve"> DNAI(s)</w:t>
            </w:r>
          </w:p>
        </w:tc>
        <w:tc>
          <w:tcPr>
            <w:tcW w:w="900" w:type="dxa"/>
            <w:tcBorders>
              <w:top w:val="single" w:sz="4" w:space="0" w:color="000000"/>
              <w:left w:val="single" w:sz="4" w:space="0" w:color="000000"/>
              <w:bottom w:val="single" w:sz="4" w:space="0" w:color="000000"/>
              <w:right w:val="nil"/>
            </w:tcBorders>
          </w:tcPr>
          <w:p w14:paraId="13F2484E"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3768B7F0" w14:textId="27D4078E" w:rsidR="00164C78" w:rsidRPr="00F204CF" w:rsidRDefault="00164C78" w:rsidP="00441A3E">
            <w:pPr>
              <w:pStyle w:val="TAL"/>
              <w:rPr>
                <w:ins w:id="19" w:author="Samsung" w:date="2021-07-07T14:49:00Z"/>
              </w:rPr>
            </w:pPr>
            <w:r w:rsidRPr="00F204CF">
              <w:t>DNAI(s) associated with the EES</w:t>
            </w:r>
            <w:del w:id="20" w:author="Samsung" w:date="2021-07-07T14:49:00Z">
              <w:r w:rsidRPr="00F204CF" w:rsidDel="00EA2812">
                <w:delText>/EAS</w:delText>
              </w:r>
            </w:del>
            <w:r w:rsidRPr="00F204CF">
              <w:t>. This IE is used as Potential Locations of Applications in clause 5.6.7 of 3GPP TS 23.501 [2].</w:t>
            </w:r>
          </w:p>
          <w:p w14:paraId="120332A9" w14:textId="77777777" w:rsidR="00EA2812" w:rsidRPr="00F204CF" w:rsidRDefault="00EA2812" w:rsidP="00441A3E">
            <w:pPr>
              <w:pStyle w:val="TAL"/>
              <w:rPr>
                <w:ins w:id="21" w:author="Samsung" w:date="2021-07-07T14:49:00Z"/>
              </w:rPr>
            </w:pPr>
          </w:p>
          <w:p w14:paraId="50CC9C85" w14:textId="1FBB3C09" w:rsidR="00EA2812" w:rsidRPr="00F204CF" w:rsidRDefault="00EA2812" w:rsidP="00441A3E">
            <w:pPr>
              <w:pStyle w:val="TAL"/>
            </w:pPr>
            <w:ins w:id="22" w:author="Samsung" w:date="2021-07-07T14:49:00Z">
              <w:r w:rsidRPr="00F204CF">
                <w:rPr>
                  <w:lang w:eastAsia="ko-KR"/>
                </w:rPr>
                <w:t>It is a subset of the DNAI(s) associated with the EDN, where the EES resides.</w:t>
              </w:r>
            </w:ins>
          </w:p>
        </w:tc>
      </w:tr>
      <w:tr w:rsidR="00164C78" w:rsidRPr="00F204CF" w14:paraId="49DA6CB4" w14:textId="77777777" w:rsidTr="00441A3E">
        <w:trPr>
          <w:jc w:val="center"/>
        </w:trPr>
        <w:tc>
          <w:tcPr>
            <w:tcW w:w="2154" w:type="dxa"/>
            <w:tcBorders>
              <w:top w:val="single" w:sz="4" w:space="0" w:color="000000"/>
              <w:left w:val="single" w:sz="4" w:space="0" w:color="000000"/>
              <w:bottom w:val="single" w:sz="4" w:space="0" w:color="000000"/>
              <w:right w:val="nil"/>
            </w:tcBorders>
          </w:tcPr>
          <w:p w14:paraId="392D20CE" w14:textId="77777777" w:rsidR="00164C78" w:rsidRPr="00F204CF" w:rsidRDefault="00164C78" w:rsidP="00441A3E">
            <w:pPr>
              <w:pStyle w:val="TAL"/>
            </w:pPr>
            <w:r w:rsidRPr="00F204CF">
              <w:t>EES Service continuity support</w:t>
            </w:r>
          </w:p>
        </w:tc>
        <w:tc>
          <w:tcPr>
            <w:tcW w:w="900" w:type="dxa"/>
            <w:tcBorders>
              <w:top w:val="single" w:sz="4" w:space="0" w:color="000000"/>
              <w:left w:val="single" w:sz="4" w:space="0" w:color="000000"/>
              <w:bottom w:val="single" w:sz="4" w:space="0" w:color="000000"/>
              <w:right w:val="nil"/>
            </w:tcBorders>
          </w:tcPr>
          <w:p w14:paraId="135053E2" w14:textId="77777777" w:rsidR="00164C78" w:rsidRPr="00F204CF" w:rsidRDefault="00164C78" w:rsidP="00441A3E">
            <w:pPr>
              <w:pStyle w:val="TAC"/>
            </w:pPr>
            <w:r w:rsidRPr="00F204CF">
              <w:t>O</w:t>
            </w:r>
          </w:p>
        </w:tc>
        <w:tc>
          <w:tcPr>
            <w:tcW w:w="5853" w:type="dxa"/>
            <w:tcBorders>
              <w:top w:val="single" w:sz="4" w:space="0" w:color="000000"/>
              <w:left w:val="single" w:sz="4" w:space="0" w:color="000000"/>
              <w:bottom w:val="single" w:sz="4" w:space="0" w:color="000000"/>
              <w:right w:val="single" w:sz="4" w:space="0" w:color="000000"/>
            </w:tcBorders>
          </w:tcPr>
          <w:p w14:paraId="0BAEBECD" w14:textId="77777777" w:rsidR="00164C78" w:rsidRPr="00F204CF" w:rsidRDefault="00164C78" w:rsidP="00441A3E">
            <w:pPr>
              <w:pStyle w:val="TAL"/>
            </w:pPr>
            <w:r w:rsidRPr="00F204CF">
              <w:t>Indicates if the EES supports service continuity or not. This IE also indicates which ACR scenarios are supported by the EES.</w:t>
            </w:r>
          </w:p>
        </w:tc>
      </w:tr>
    </w:tbl>
    <w:p w14:paraId="5B891200" w14:textId="77777777" w:rsidR="00164C78" w:rsidRPr="00F204CF" w:rsidRDefault="00164C78" w:rsidP="00164C78"/>
    <w:p w14:paraId="47FA26BF" w14:textId="77777777" w:rsidR="000C2EA1" w:rsidRPr="00F204CF" w:rsidRDefault="000C2EA1" w:rsidP="000C2EA1">
      <w:pPr>
        <w:pStyle w:val="NO"/>
        <w:rPr>
          <w:ins w:id="23" w:author="Samsung" w:date="2021-07-07T14:46:00Z"/>
        </w:rPr>
      </w:pPr>
      <w:ins w:id="24" w:author="Samsung" w:date="2021-07-07T14:46:00Z">
        <w:r w:rsidRPr="00F204CF">
          <w:t>NOTE:</w:t>
        </w:r>
        <w:r w:rsidRPr="00F204CF">
          <w:tab/>
          <w:t>The list of EES DNAI(s) can include the DNAI(s) of the EAS(s) registered with the EES.</w:t>
        </w:r>
      </w:ins>
    </w:p>
    <w:p w14:paraId="34847752" w14:textId="64A035A3" w:rsidR="00164C78" w:rsidRPr="00F204CF" w:rsidDel="000C2EA1" w:rsidRDefault="00164C78" w:rsidP="00164C78">
      <w:pPr>
        <w:pStyle w:val="EditorsNote"/>
        <w:rPr>
          <w:del w:id="25" w:author="Samsung" w:date="2021-07-07T14:46:00Z"/>
        </w:rPr>
      </w:pPr>
      <w:del w:id="26" w:author="Samsung" w:date="2021-07-07T14:46:00Z">
        <w:r w:rsidRPr="00F204CF" w:rsidDel="000C2EA1">
          <w:delText>Editor's Note:</w:delText>
        </w:r>
        <w:r w:rsidRPr="00F204CF" w:rsidDel="000C2EA1">
          <w:tab/>
          <w:delText>Whether or not to split EAS/EES DNAI (s) is FFS.</w:delText>
        </w:r>
      </w:del>
    </w:p>
    <w:p w14:paraId="68C9CD36" w14:textId="77777777" w:rsidR="001E41F3" w:rsidRPr="00F204CF" w:rsidRDefault="001E41F3"/>
    <w:sectPr w:rsidR="001E41F3" w:rsidRPr="00F204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4951A" w14:textId="77777777" w:rsidR="00926DC0" w:rsidRDefault="00926DC0">
      <w:r>
        <w:separator/>
      </w:r>
    </w:p>
  </w:endnote>
  <w:endnote w:type="continuationSeparator" w:id="0">
    <w:p w14:paraId="5D397FBD" w14:textId="77777777" w:rsidR="00926DC0" w:rsidRDefault="0092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D78D6" w14:textId="77777777" w:rsidR="00926DC0" w:rsidRDefault="00926DC0">
      <w:r>
        <w:separator/>
      </w:r>
    </w:p>
  </w:footnote>
  <w:footnote w:type="continuationSeparator" w:id="0">
    <w:p w14:paraId="6EDFA5ED" w14:textId="77777777" w:rsidR="00926DC0" w:rsidRDefault="00926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77E01" w14:textId="77777777" w:rsidR="00164C78" w:rsidRDefault="00164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2EA1"/>
    <w:rsid w:val="000C6598"/>
    <w:rsid w:val="000D44B3"/>
    <w:rsid w:val="00145D43"/>
    <w:rsid w:val="00164C78"/>
    <w:rsid w:val="00192C46"/>
    <w:rsid w:val="001A08B3"/>
    <w:rsid w:val="001A7B60"/>
    <w:rsid w:val="001B52F0"/>
    <w:rsid w:val="001B7A65"/>
    <w:rsid w:val="001E41F3"/>
    <w:rsid w:val="0026004D"/>
    <w:rsid w:val="002640DD"/>
    <w:rsid w:val="00275D12"/>
    <w:rsid w:val="00281AC0"/>
    <w:rsid w:val="00284FEB"/>
    <w:rsid w:val="002860C4"/>
    <w:rsid w:val="002B5741"/>
    <w:rsid w:val="002E472E"/>
    <w:rsid w:val="00305409"/>
    <w:rsid w:val="003609EF"/>
    <w:rsid w:val="0036231A"/>
    <w:rsid w:val="003663B9"/>
    <w:rsid w:val="00374DD4"/>
    <w:rsid w:val="003E1A36"/>
    <w:rsid w:val="00410371"/>
    <w:rsid w:val="004242F1"/>
    <w:rsid w:val="00455DBD"/>
    <w:rsid w:val="004B75B7"/>
    <w:rsid w:val="004F1775"/>
    <w:rsid w:val="0051580D"/>
    <w:rsid w:val="00547111"/>
    <w:rsid w:val="00592D74"/>
    <w:rsid w:val="005E2C44"/>
    <w:rsid w:val="00621188"/>
    <w:rsid w:val="006257ED"/>
    <w:rsid w:val="00665C47"/>
    <w:rsid w:val="00695808"/>
    <w:rsid w:val="006A0189"/>
    <w:rsid w:val="006B1D38"/>
    <w:rsid w:val="006B46FB"/>
    <w:rsid w:val="006C6B80"/>
    <w:rsid w:val="006E21FB"/>
    <w:rsid w:val="007773E7"/>
    <w:rsid w:val="00792342"/>
    <w:rsid w:val="007977A8"/>
    <w:rsid w:val="007B512A"/>
    <w:rsid w:val="007C2097"/>
    <w:rsid w:val="007D6A07"/>
    <w:rsid w:val="007F7259"/>
    <w:rsid w:val="008040A8"/>
    <w:rsid w:val="008279FA"/>
    <w:rsid w:val="008626E7"/>
    <w:rsid w:val="00870EE7"/>
    <w:rsid w:val="008863B9"/>
    <w:rsid w:val="008A45A6"/>
    <w:rsid w:val="008D6899"/>
    <w:rsid w:val="008F3789"/>
    <w:rsid w:val="008F686C"/>
    <w:rsid w:val="009148DE"/>
    <w:rsid w:val="00926DC0"/>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6B8"/>
    <w:rsid w:val="00B258BB"/>
    <w:rsid w:val="00B67B97"/>
    <w:rsid w:val="00B968C8"/>
    <w:rsid w:val="00BA3EC5"/>
    <w:rsid w:val="00BA51D9"/>
    <w:rsid w:val="00BB5DFC"/>
    <w:rsid w:val="00BD279D"/>
    <w:rsid w:val="00BD6BB8"/>
    <w:rsid w:val="00C66BA2"/>
    <w:rsid w:val="00C95985"/>
    <w:rsid w:val="00CA70B1"/>
    <w:rsid w:val="00CC5026"/>
    <w:rsid w:val="00CC68D0"/>
    <w:rsid w:val="00D03F9A"/>
    <w:rsid w:val="00D06D51"/>
    <w:rsid w:val="00D24991"/>
    <w:rsid w:val="00D50255"/>
    <w:rsid w:val="00D66520"/>
    <w:rsid w:val="00DB5F4C"/>
    <w:rsid w:val="00DE34CF"/>
    <w:rsid w:val="00E13F3D"/>
    <w:rsid w:val="00E21275"/>
    <w:rsid w:val="00E34898"/>
    <w:rsid w:val="00E419EB"/>
    <w:rsid w:val="00EA2812"/>
    <w:rsid w:val="00EB09B7"/>
    <w:rsid w:val="00EE7D7C"/>
    <w:rsid w:val="00F204CF"/>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64C78"/>
    <w:rPr>
      <w:rFonts w:ascii="Times New Roman" w:hAnsi="Times New Roman"/>
      <w:color w:val="FF0000"/>
      <w:lang w:val="en-GB" w:eastAsia="en-US"/>
    </w:rPr>
  </w:style>
  <w:style w:type="character" w:customStyle="1" w:styleId="CommentTextChar">
    <w:name w:val="Comment Text Char"/>
    <w:link w:val="CommentText"/>
    <w:semiHidden/>
    <w:rsid w:val="00164C78"/>
    <w:rPr>
      <w:rFonts w:ascii="Times New Roman" w:hAnsi="Times New Roman"/>
      <w:lang w:val="en-GB" w:eastAsia="en-US"/>
    </w:rPr>
  </w:style>
  <w:style w:type="character" w:customStyle="1" w:styleId="TALChar">
    <w:name w:val="TAL Char"/>
    <w:link w:val="TAL"/>
    <w:rsid w:val="00164C78"/>
    <w:rPr>
      <w:rFonts w:ascii="Arial" w:hAnsi="Arial"/>
      <w:sz w:val="18"/>
      <w:lang w:val="en-GB" w:eastAsia="en-US"/>
    </w:rPr>
  </w:style>
  <w:style w:type="character" w:customStyle="1" w:styleId="THChar">
    <w:name w:val="TH Char"/>
    <w:link w:val="TH"/>
    <w:qFormat/>
    <w:locked/>
    <w:rsid w:val="00164C78"/>
    <w:rPr>
      <w:rFonts w:ascii="Arial" w:hAnsi="Arial"/>
      <w:b/>
      <w:lang w:val="en-GB" w:eastAsia="en-US"/>
    </w:rPr>
  </w:style>
  <w:style w:type="character" w:customStyle="1" w:styleId="TAHCar">
    <w:name w:val="TAH Car"/>
    <w:link w:val="TAH"/>
    <w:qFormat/>
    <w:rsid w:val="00164C7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B40A9-3654-4EF0-B520-54BA8A8BF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941</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1899-12-31T23:00:00Z</cp:lastPrinted>
  <dcterms:created xsi:type="dcterms:W3CDTF">2020-02-03T08:32:00Z</dcterms:created>
  <dcterms:modified xsi:type="dcterms:W3CDTF">2021-07-07T19:24:00Z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